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6F8F">
      <w:pPr>
        <w:pStyle w:val="CRCoverPage"/>
        <w:tabs>
          <w:tab w:val="right" w:pos="9639"/>
        </w:tabs>
        <w:spacing w:after="0"/>
        <w:rPr>
          <w:b/>
          <w:i/>
          <w:noProof/>
          <w:sz w:val="28"/>
        </w:rPr>
      </w:pPr>
      <w:r>
        <w:rPr>
          <w:b/>
          <w:noProof/>
          <w:sz w:val="24"/>
        </w:rPr>
        <w:t xml:space="preserve">3GPP TSG-RAN4 </w:t>
      </w:r>
      <w:r w:rsidR="001E41F3">
        <w:rPr>
          <w:b/>
          <w:noProof/>
          <w:sz w:val="24"/>
        </w:rPr>
        <w:t>Meeting #</w:t>
      </w:r>
      <w:r w:rsidR="00CC31BD">
        <w:rPr>
          <w:b/>
          <w:noProof/>
          <w:sz w:val="24"/>
        </w:rPr>
        <w:t>5</w:t>
      </w:r>
      <w:r w:rsidR="00514B95">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5B3973">
        <w:rPr>
          <w:b/>
          <w:i/>
          <w:noProof/>
          <w:sz w:val="28"/>
        </w:rPr>
        <w:t>R4-09</w:t>
      </w:r>
      <w:r w:rsidR="00514B95">
        <w:rPr>
          <w:b/>
          <w:i/>
          <w:noProof/>
          <w:sz w:val="28"/>
        </w:rPr>
        <w:t>4423</w:t>
      </w:r>
    </w:p>
    <w:p w:rsidR="001E41F3" w:rsidRDefault="00514B95" w:rsidP="005E2C44">
      <w:pPr>
        <w:pStyle w:val="CRCoverPage"/>
        <w:outlineLvl w:val="0"/>
        <w:rPr>
          <w:b/>
          <w:noProof/>
          <w:sz w:val="24"/>
        </w:rPr>
      </w:pPr>
      <w:r>
        <w:rPr>
          <w:b/>
          <w:noProof/>
          <w:sz w:val="24"/>
        </w:rPr>
        <w:t>Jeju</w:t>
      </w:r>
      <w:r w:rsidR="009A27E1">
        <w:rPr>
          <w:b/>
          <w:noProof/>
          <w:sz w:val="24"/>
        </w:rPr>
        <w:t xml:space="preserve">, </w:t>
      </w:r>
      <w:r>
        <w:rPr>
          <w:b/>
          <w:noProof/>
          <w:sz w:val="24"/>
        </w:rPr>
        <w:t>Korea</w:t>
      </w:r>
      <w:r w:rsidR="009A27E1">
        <w:rPr>
          <w:b/>
          <w:noProof/>
          <w:sz w:val="24"/>
        </w:rPr>
        <w:t xml:space="preserve">, </w:t>
      </w:r>
      <w:r>
        <w:rPr>
          <w:b/>
          <w:noProof/>
          <w:sz w:val="24"/>
        </w:rPr>
        <w:t>November</w:t>
      </w:r>
      <w:r w:rsidR="009A27E1">
        <w:rPr>
          <w:b/>
          <w:noProof/>
          <w:sz w:val="24"/>
        </w:rPr>
        <w:t xml:space="preserve"> </w:t>
      </w:r>
      <w:r>
        <w:rPr>
          <w:b/>
          <w:noProof/>
          <w:sz w:val="24"/>
        </w:rPr>
        <w:t>9</w:t>
      </w:r>
      <w:r w:rsidR="00716F8F">
        <w:rPr>
          <w:b/>
          <w:noProof/>
          <w:sz w:val="24"/>
        </w:rPr>
        <w:t xml:space="preserve"> </w:t>
      </w:r>
      <w:r w:rsidR="009A27E1">
        <w:rPr>
          <w:rFonts w:cs="Arial"/>
          <w:b/>
          <w:bCs/>
          <w:noProof/>
          <w:sz w:val="24"/>
          <w:szCs w:val="24"/>
        </w:rPr>
        <w:t>– 1</w:t>
      </w:r>
      <w:r>
        <w:rPr>
          <w:rFonts w:cs="Arial"/>
          <w:b/>
          <w:bCs/>
          <w:noProof/>
          <w:sz w:val="24"/>
          <w:szCs w:val="24"/>
        </w:rPr>
        <w:t>3</w:t>
      </w:r>
      <w:r w:rsidR="00716F8F">
        <w:rPr>
          <w:rFonts w:cs="Arial"/>
          <w:b/>
          <w:bCs/>
          <w:noProof/>
          <w:sz w:val="24"/>
          <w:szCs w:val="24"/>
        </w:rPr>
        <w: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EE7D7C">
              <w:rPr>
                <w:i/>
                <w:noProof/>
                <w:sz w:val="14"/>
              </w:rPr>
              <w:t>4</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716F8F">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14B95">
            <w:pPr>
              <w:pStyle w:val="CRCoverPage"/>
              <w:spacing w:after="0"/>
              <w:rPr>
                <w:noProof/>
              </w:rPr>
            </w:pPr>
            <w:r>
              <w:rPr>
                <w:b/>
                <w:noProof/>
                <w:sz w:val="28"/>
              </w:rPr>
              <w:t xml:space="preserve">  397</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9A27E1">
            <w:pPr>
              <w:pStyle w:val="CRCoverPage"/>
              <w:spacing w:after="0"/>
              <w:jc w:val="center"/>
              <w:rPr>
                <w:noProof/>
              </w:rPr>
            </w:pPr>
            <w:r>
              <w:rPr>
                <w:b/>
                <w:noProof/>
                <w:sz w:val="32"/>
              </w:rPr>
              <w:t>8.7</w:t>
            </w:r>
            <w:r w:rsidR="001E41F3">
              <w:rPr>
                <w:b/>
                <w:noProof/>
                <w:sz w:val="32"/>
              </w:rPr>
              <w:t>.</w:t>
            </w:r>
            <w:r w:rsidR="00716F8F">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8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5B3973" w:rsidRDefault="005B3973">
            <w:pPr>
              <w:pStyle w:val="CRCoverPage"/>
              <w:spacing w:after="0"/>
              <w:ind w:left="100"/>
              <w:rPr>
                <w:noProof/>
              </w:rPr>
            </w:pPr>
            <w:r w:rsidRPr="005B3973">
              <w:rPr>
                <w:noProof/>
              </w:rPr>
              <w:t>Band 1- PHS coexistence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Qualcomm Europe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16F8F">
            <w:pPr>
              <w:pStyle w:val="CRCoverPage"/>
              <w:spacing w:after="0"/>
              <w:ind w:left="100"/>
              <w:rPr>
                <w:noProof/>
              </w:rPr>
            </w:pPr>
            <w:r>
              <w:rPr>
                <w:noProof/>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B3973" w:rsidP="00514B95">
            <w:pPr>
              <w:pStyle w:val="CRCoverPage"/>
              <w:spacing w:after="0"/>
              <w:ind w:left="100"/>
              <w:rPr>
                <w:noProof/>
              </w:rPr>
            </w:pPr>
            <w:r>
              <w:rPr>
                <w:noProof/>
              </w:rPr>
              <w:t>10/</w:t>
            </w:r>
            <w:r w:rsidR="00514B95">
              <w:rPr>
                <w:noProof/>
              </w:rPr>
              <w:t>30</w:t>
            </w:r>
            <w:r w:rsidR="00716F8F">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716F8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9A27E1">
            <w:pPr>
              <w:pStyle w:val="CRCoverPage"/>
              <w:spacing w:after="0"/>
              <w:ind w:left="100"/>
              <w:rPr>
                <w:noProof/>
              </w:rPr>
            </w:pPr>
            <w:r>
              <w:rPr>
                <w:noProof/>
              </w:rPr>
              <w:t>Rel-8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C4137" w:rsidRDefault="001C4137" w:rsidP="003D75A1">
            <w:pPr>
              <w:pStyle w:val="CRCoverPage"/>
              <w:spacing w:after="0"/>
              <w:ind w:left="100"/>
              <w:rPr>
                <w:noProof/>
              </w:rPr>
            </w:pPr>
            <w:r>
              <w:rPr>
                <w:noProof/>
              </w:rPr>
              <w:t>There is no A-MPR defined for 16QAM</w:t>
            </w:r>
            <w:r w:rsidR="003D75A1">
              <w:rPr>
                <w:noProof/>
              </w:rPr>
              <w:t>.</w:t>
            </w:r>
          </w:p>
          <w:p w:rsidR="002573B6" w:rsidRDefault="002573B6">
            <w:pPr>
              <w:pStyle w:val="CRCoverPage"/>
              <w:spacing w:after="0"/>
              <w:ind w:left="100"/>
              <w:rPr>
                <w:noProof/>
              </w:rPr>
            </w:pPr>
            <w:r>
              <w:rPr>
                <w:noProof/>
              </w:rPr>
              <w:t>The frequency ranges of applicability in Table 6.6.3.2-1 and in Table 6.6.3.3.1-1 are not fully consistent</w:t>
            </w:r>
            <w:r w:rsidR="00360B70">
              <w:rPr>
                <w:noProof/>
              </w:rPr>
              <w:t xml:space="preserve"> with each other</w:t>
            </w:r>
            <w:r>
              <w:rPr>
                <w:noProof/>
              </w:rPr>
              <w:t xml:space="preserve"> due to a 300kHz PHS channel offset.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3D75A1" w:rsidRDefault="003D75A1">
            <w:pPr>
              <w:pStyle w:val="CRCoverPage"/>
              <w:spacing w:after="0"/>
              <w:ind w:left="100"/>
              <w:rPr>
                <w:noProof/>
              </w:rPr>
            </w:pPr>
            <w:r>
              <w:rPr>
                <w:noProof/>
              </w:rPr>
              <w:t>Remove the “for QPSK” qualifier for A-MPR.</w:t>
            </w:r>
          </w:p>
          <w:p w:rsidR="00170F3F" w:rsidRDefault="00170F3F">
            <w:pPr>
              <w:pStyle w:val="CRCoverPage"/>
              <w:spacing w:after="0"/>
              <w:ind w:left="100"/>
              <w:rPr>
                <w:noProof/>
              </w:rPr>
            </w:pPr>
            <w:r>
              <w:rPr>
                <w:noProof/>
              </w:rPr>
              <w:t>Editorial changes in the notes in Table 6.6.3.2-1</w:t>
            </w:r>
          </w:p>
          <w:p w:rsidR="009A27E1" w:rsidRDefault="005B39A3">
            <w:pPr>
              <w:pStyle w:val="CRCoverPage"/>
              <w:spacing w:after="0"/>
              <w:ind w:left="100"/>
              <w:rPr>
                <w:noProof/>
              </w:rPr>
            </w:pPr>
            <w:r>
              <w:rPr>
                <w:noProof/>
              </w:rPr>
              <w:t>Change the guard</w:t>
            </w:r>
            <w:r w:rsidR="00360B70">
              <w:rPr>
                <w:noProof/>
              </w:rPr>
              <w:t>band from</w:t>
            </w:r>
            <w:r w:rsidR="009A27E1">
              <w:rPr>
                <w:noProof/>
              </w:rPr>
              <w:t xml:space="preserve"> BW+4MHz to BW+4.3MHz</w:t>
            </w:r>
            <w:r w:rsidR="002573B6">
              <w:rPr>
                <w:noProof/>
              </w:rPr>
              <w:t xml:space="preserve"> in Table 6.6.3.3.1-1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1C4137" w:rsidP="003D75A1">
            <w:pPr>
              <w:pStyle w:val="CRCoverPage"/>
              <w:spacing w:after="0"/>
              <w:ind w:left="100"/>
              <w:rPr>
                <w:noProof/>
              </w:rPr>
            </w:pPr>
            <w:r>
              <w:rPr>
                <w:noProof/>
              </w:rPr>
              <w:t xml:space="preserve">Overly tight requirements for </w:t>
            </w:r>
            <w:r w:rsidR="00735D2C">
              <w:rPr>
                <w:noProof/>
              </w:rPr>
              <w:t xml:space="preserve">16QAM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633097">
            <w:pPr>
              <w:pStyle w:val="CRCoverPage"/>
              <w:spacing w:after="0"/>
              <w:ind w:left="100"/>
              <w:rPr>
                <w:noProof/>
              </w:rPr>
            </w:pPr>
            <w:r>
              <w:rPr>
                <w:noProof/>
              </w:rPr>
              <w:t>6.2.4</w:t>
            </w:r>
            <w:r w:rsidR="004D770E">
              <w:rPr>
                <w:noProof/>
              </w:rPr>
              <w:t>, 6.6.3.2. 6.6.3.3.1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B13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434AD">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402DF" w:rsidRDefault="008402DF" w:rsidP="00716F8F">
      <w:pPr>
        <w:pStyle w:val="Heading2"/>
        <w:rPr>
          <w:rFonts w:eastAsia="??"/>
          <w:color w:val="FF0000"/>
          <w:sz w:val="40"/>
          <w:szCs w:val="40"/>
        </w:rPr>
      </w:pPr>
    </w:p>
    <w:p w:rsidR="00716F8F" w:rsidRDefault="00716F8F" w:rsidP="00716F8F">
      <w:pPr>
        <w:pStyle w:val="Heading2"/>
        <w:rPr>
          <w:rFonts w:eastAsia="??"/>
          <w:color w:val="FF0000"/>
          <w:szCs w:val="32"/>
        </w:rPr>
      </w:pPr>
      <w:r w:rsidRPr="008547A4">
        <w:rPr>
          <w:rFonts w:eastAsia="??"/>
          <w:color w:val="FF0000"/>
          <w:szCs w:val="32"/>
        </w:rPr>
        <w:t>&lt;&lt; Unchanged sections omitted &gt;&gt;</w:t>
      </w:r>
      <w:bookmarkStart w:id="23" w:name="_Toc192933890"/>
    </w:p>
    <w:p w:rsidR="004D770E" w:rsidRPr="00285E7D" w:rsidRDefault="004D770E" w:rsidP="004D770E">
      <w:pPr>
        <w:rPr>
          <w:rFonts w:ascii="Arial" w:hAnsi="Arial" w:cs="Arial"/>
          <w:sz w:val="28"/>
          <w:szCs w:val="28"/>
          <w:lang w:eastAsia="zh-CN"/>
        </w:rPr>
      </w:pPr>
    </w:p>
    <w:p w:rsidR="003D75A1" w:rsidRPr="002D3F01" w:rsidRDefault="003D75A1" w:rsidP="003D75A1">
      <w:pPr>
        <w:pStyle w:val="Heading3"/>
      </w:pPr>
      <w:bookmarkStart w:id="24" w:name="_Toc241387577"/>
      <w:r>
        <w:t>6.2.4</w:t>
      </w:r>
      <w:r>
        <w:tab/>
      </w:r>
      <w:r w:rsidRPr="002D3F01">
        <w:t>UE Maximum Output Power with additional requirements</w:t>
      </w:r>
      <w:bookmarkEnd w:id="24"/>
      <w:r w:rsidRPr="002D3F01">
        <w:t xml:space="preserve"> </w:t>
      </w:r>
    </w:p>
    <w:p w:rsidR="003D75A1" w:rsidRDefault="003D75A1" w:rsidP="003D75A1">
      <w:pPr>
        <w:jc w:val="both"/>
      </w:pPr>
      <w:r>
        <w:t>Additional ACLR and spectrum emission</w:t>
      </w:r>
      <w:r w:rsidRPr="00B30C79">
        <w:t xml:space="preserve"> requirements </w:t>
      </w:r>
      <w:r>
        <w:t>can be</w:t>
      </w:r>
      <w:r w:rsidRPr="00B30C79">
        <w:t xml:space="preserve"> signalled by the network to indicate that the UE shall</w:t>
      </w:r>
      <w:r>
        <w:t xml:space="preserve"> also</w:t>
      </w:r>
      <w:r w:rsidRPr="00B30C79">
        <w:t xml:space="preserve"> meet additional requirement</w:t>
      </w:r>
      <w:r>
        <w:t>s</w:t>
      </w:r>
      <w:r w:rsidRPr="00B30C79">
        <w:t xml:space="preserve"> in a specific deployment scena</w:t>
      </w:r>
      <w:r>
        <w:t>rio</w:t>
      </w:r>
      <w:r w:rsidRPr="00B30C79">
        <w:t xml:space="preserve">. </w:t>
      </w:r>
      <w:r>
        <w:t>To meet these additional requirements, Additional Maximum Power Reduction A-MPR is allowed</w:t>
      </w:r>
      <w:r w:rsidRPr="00C15695">
        <w:t xml:space="preserve"> </w:t>
      </w:r>
      <w:r>
        <w:t xml:space="preserve">for the output power as specified in Table 6.2.2-1. </w:t>
      </w:r>
      <w:r w:rsidRPr="00E41E68">
        <w:t>Unless stated otherwise, an A-MPR of 0 dB shall be used.</w:t>
      </w:r>
    </w:p>
    <w:p w:rsidR="003D75A1" w:rsidRDefault="003D75A1" w:rsidP="003D75A1">
      <w:pPr>
        <w:jc w:val="both"/>
      </w:pPr>
      <w:r w:rsidRPr="00B30C79">
        <w:t>For UE Power Class 3 the specific requirements and identified sub-clau</w:t>
      </w:r>
      <w:r>
        <w:t>ses are specified in Table 6.2.4-1</w:t>
      </w:r>
      <w:r w:rsidRPr="00B30C79">
        <w:t xml:space="preserve"> along with the allowed A-MPR values that may be </w:t>
      </w:r>
      <w:r>
        <w:t>used</w:t>
      </w:r>
      <w:r w:rsidRPr="00B30C79">
        <w:t xml:space="preserve"> to meet these requirements. </w:t>
      </w:r>
      <w:r>
        <w:t xml:space="preserve">The allowed A-MPR values specified below in Table 6.2.4.-1 </w:t>
      </w:r>
      <w:r w:rsidRPr="00E41E68">
        <w:t>and 6.2.4-2</w:t>
      </w:r>
      <w:r>
        <w:t xml:space="preserve"> are in addition to the allowed MPR requirements specified in clause 6.2.3.</w:t>
      </w:r>
    </w:p>
    <w:p w:rsidR="003D75A1" w:rsidRDefault="003D75A1" w:rsidP="003D75A1">
      <w:pPr>
        <w:pStyle w:val="TH"/>
      </w:pPr>
      <w:r w:rsidRPr="00B30C79">
        <w:t>Table</w:t>
      </w:r>
      <w:r>
        <w:t xml:space="preserve"> </w:t>
      </w:r>
      <w:r w:rsidRPr="00B30C79">
        <w:t>6.</w:t>
      </w:r>
      <w:r>
        <w:t>2.</w:t>
      </w:r>
      <w:r w:rsidRPr="00B30C79">
        <w:t>4-1: Additional Maximum Power Reduction (A-MPR)</w:t>
      </w:r>
      <w:r w:rsidRPr="00B30C79" w:rsidDel="000C30E5">
        <w:t xml:space="preserve"> </w:t>
      </w:r>
      <w:r>
        <w:t>/</w:t>
      </w:r>
      <w:r w:rsidRPr="00B30C79">
        <w:t xml:space="preserve"> Spectrum Emission requirements</w:t>
      </w:r>
    </w:p>
    <w:tbl>
      <w:tblPr>
        <w:tblW w:w="80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276"/>
        <w:gridCol w:w="1275"/>
      </w:tblGrid>
      <w:tr w:rsidR="003D75A1" w:rsidRPr="00BB3024" w:rsidTr="003D75A1">
        <w:trPr>
          <w:trHeight w:val="248"/>
        </w:trPr>
        <w:tc>
          <w:tcPr>
            <w:tcW w:w="1101" w:type="dxa"/>
          </w:tcPr>
          <w:p w:rsidR="003D75A1" w:rsidRPr="00BB3024" w:rsidRDefault="003D75A1" w:rsidP="003D75A1">
            <w:pPr>
              <w:pStyle w:val="TableText"/>
              <w:rPr>
                <w:rFonts w:ascii="Arial" w:hAnsi="Arial" w:cs="Arial"/>
                <w:b/>
                <w:sz w:val="18"/>
                <w:szCs w:val="18"/>
              </w:rPr>
            </w:pPr>
            <w:r w:rsidRPr="00BB3024">
              <w:rPr>
                <w:rFonts w:ascii="Arial" w:hAnsi="Arial" w:cs="Arial"/>
                <w:b/>
                <w:sz w:val="18"/>
                <w:szCs w:val="18"/>
              </w:rPr>
              <w:t>Network Signalling value</w:t>
            </w:r>
          </w:p>
        </w:tc>
        <w:tc>
          <w:tcPr>
            <w:tcW w:w="1511" w:type="dxa"/>
          </w:tcPr>
          <w:p w:rsidR="003D75A1" w:rsidRPr="00BB3024" w:rsidRDefault="003D75A1" w:rsidP="003D75A1">
            <w:pPr>
              <w:pStyle w:val="TableText"/>
              <w:rPr>
                <w:rFonts w:ascii="Arial" w:hAnsi="Arial" w:cs="Arial"/>
                <w:b/>
                <w:sz w:val="18"/>
                <w:szCs w:val="18"/>
                <w:lang w:val="en-US"/>
              </w:rPr>
            </w:pPr>
            <w:r w:rsidRPr="00BB3024">
              <w:rPr>
                <w:rFonts w:ascii="Arial" w:hAnsi="Arial" w:cs="Arial"/>
                <w:b/>
                <w:sz w:val="18"/>
                <w:szCs w:val="18"/>
                <w:lang w:val="en-US"/>
              </w:rPr>
              <w:t>Requirements (sub-clause)</w:t>
            </w:r>
          </w:p>
        </w:tc>
        <w:tc>
          <w:tcPr>
            <w:tcW w:w="1646" w:type="dxa"/>
          </w:tcPr>
          <w:p w:rsidR="003D75A1" w:rsidRPr="00BB3024" w:rsidRDefault="003D75A1" w:rsidP="003D75A1">
            <w:pPr>
              <w:pStyle w:val="TableText"/>
              <w:rPr>
                <w:rFonts w:ascii="Arial" w:hAnsi="Arial" w:cs="Arial"/>
                <w:b/>
                <w:sz w:val="18"/>
                <w:szCs w:val="18"/>
                <w:lang w:val="en-US"/>
              </w:rPr>
            </w:pPr>
            <w:r w:rsidRPr="00BB3024">
              <w:rPr>
                <w:rFonts w:ascii="Arial" w:hAnsi="Arial" w:cs="Arial"/>
                <w:b/>
                <w:sz w:val="18"/>
                <w:szCs w:val="18"/>
                <w:lang w:val="en-US"/>
              </w:rPr>
              <w:t>E-UTRA Band</w:t>
            </w:r>
          </w:p>
        </w:tc>
        <w:tc>
          <w:tcPr>
            <w:tcW w:w="1237" w:type="dxa"/>
          </w:tcPr>
          <w:p w:rsidR="003D75A1" w:rsidRPr="00BB3024" w:rsidRDefault="003D75A1" w:rsidP="003D75A1">
            <w:pPr>
              <w:pStyle w:val="TableText"/>
              <w:rPr>
                <w:rFonts w:ascii="Arial" w:hAnsi="Arial" w:cs="Arial"/>
                <w:b/>
                <w:sz w:val="18"/>
                <w:szCs w:val="18"/>
                <w:lang w:val="en-US"/>
              </w:rPr>
            </w:pPr>
            <w:r w:rsidRPr="00BB3024">
              <w:rPr>
                <w:rFonts w:ascii="Arial" w:hAnsi="Arial" w:cs="Arial"/>
                <w:b/>
                <w:sz w:val="18"/>
                <w:szCs w:val="18"/>
                <w:lang w:val="en-US"/>
              </w:rPr>
              <w:t>Channel bandwidth (MHz)</w:t>
            </w:r>
          </w:p>
        </w:tc>
        <w:tc>
          <w:tcPr>
            <w:tcW w:w="1276" w:type="dxa"/>
          </w:tcPr>
          <w:p w:rsidR="003D75A1" w:rsidRPr="00BB3024" w:rsidRDefault="003D75A1" w:rsidP="003D75A1">
            <w:pPr>
              <w:pStyle w:val="TableText"/>
              <w:rPr>
                <w:rFonts w:ascii="Arial" w:hAnsi="Arial" w:cs="Arial"/>
                <w:b/>
                <w:sz w:val="18"/>
                <w:szCs w:val="18"/>
                <w:lang w:val="en-US"/>
              </w:rPr>
            </w:pPr>
            <w:r w:rsidRPr="00BB3024">
              <w:rPr>
                <w:rFonts w:ascii="Arial" w:hAnsi="Arial" w:cs="Arial"/>
                <w:b/>
                <w:sz w:val="18"/>
                <w:szCs w:val="18"/>
                <w:lang w:val="en-US"/>
              </w:rPr>
              <w:t>Resources Blocks</w:t>
            </w:r>
          </w:p>
        </w:tc>
        <w:tc>
          <w:tcPr>
            <w:tcW w:w="1275" w:type="dxa"/>
          </w:tcPr>
          <w:p w:rsidR="003D75A1" w:rsidRPr="00BB3024" w:rsidRDefault="003D75A1" w:rsidP="003D75A1">
            <w:pPr>
              <w:pStyle w:val="TableText"/>
              <w:rPr>
                <w:rFonts w:ascii="Arial" w:hAnsi="Arial" w:cs="Arial"/>
                <w:b/>
                <w:sz w:val="18"/>
                <w:szCs w:val="18"/>
              </w:rPr>
            </w:pPr>
            <w:r w:rsidRPr="00BB3024">
              <w:rPr>
                <w:rFonts w:ascii="Arial" w:hAnsi="Arial" w:cs="Arial"/>
                <w:b/>
                <w:sz w:val="18"/>
                <w:szCs w:val="18"/>
                <w:lang w:val="en-US"/>
              </w:rPr>
              <w:t xml:space="preserve">A-MPR </w:t>
            </w:r>
            <w:r w:rsidRPr="00BB3024">
              <w:rPr>
                <w:rFonts w:ascii="Arial" w:hAnsi="Arial" w:cs="Arial"/>
                <w:b/>
                <w:sz w:val="18"/>
                <w:szCs w:val="18"/>
              </w:rPr>
              <w:t>(dB)</w:t>
            </w:r>
          </w:p>
        </w:tc>
      </w:tr>
      <w:tr w:rsidR="003D75A1" w:rsidRPr="00BB3024" w:rsidTr="003D75A1">
        <w:tc>
          <w:tcPr>
            <w:tcW w:w="1101"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NS_01</w:t>
            </w: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sz w:val="18"/>
                <w:szCs w:val="18"/>
                <w:lang w:val="en-US" w:eastAsia="ko-KR"/>
              </w:rPr>
              <w:t>NA</w:t>
            </w:r>
          </w:p>
        </w:tc>
        <w:tc>
          <w:tcPr>
            <w:tcW w:w="1646"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37"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6"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5" w:type="dxa"/>
            <w:vAlign w:val="center"/>
          </w:tcPr>
          <w:p w:rsidR="003D75A1" w:rsidRPr="00BB3024" w:rsidRDefault="003D75A1" w:rsidP="003D75A1">
            <w:pPr>
              <w:pStyle w:val="TableText"/>
              <w:spacing w:after="120"/>
              <w:rPr>
                <w:rFonts w:ascii="Arial" w:hAnsi="Arial" w:cs="Arial"/>
                <w:sz w:val="18"/>
                <w:szCs w:val="18"/>
              </w:rPr>
            </w:pPr>
            <w:r>
              <w:rPr>
                <w:rFonts w:ascii="Arial" w:hAnsi="Arial" w:cs="Arial" w:hint="eastAsia"/>
                <w:sz w:val="18"/>
                <w:szCs w:val="18"/>
                <w:lang w:val="en-US" w:eastAsia="ko-KR"/>
              </w:rPr>
              <w:t>NA</w:t>
            </w:r>
          </w:p>
        </w:tc>
      </w:tr>
      <w:tr w:rsidR="003D75A1" w:rsidRPr="00BB3024" w:rsidTr="003D75A1">
        <w:tc>
          <w:tcPr>
            <w:tcW w:w="1101" w:type="dxa"/>
            <w:vMerge w:val="restart"/>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NS_03</w:t>
            </w: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2, 4,10, 35, 36</w:t>
            </w:r>
          </w:p>
        </w:tc>
        <w:tc>
          <w:tcPr>
            <w:tcW w:w="1237"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3</w:t>
            </w:r>
          </w:p>
        </w:tc>
        <w:tc>
          <w:tcPr>
            <w:tcW w:w="127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 xml:space="preserve">&gt;5 </w:t>
            </w:r>
          </w:p>
        </w:tc>
        <w:tc>
          <w:tcPr>
            <w:tcW w:w="1275"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 1</w:t>
            </w:r>
          </w:p>
        </w:tc>
      </w:tr>
      <w:tr w:rsidR="003D75A1" w:rsidRPr="00BB3024" w:rsidTr="003D75A1">
        <w:tc>
          <w:tcPr>
            <w:tcW w:w="1101" w:type="dxa"/>
            <w:vMerge/>
            <w:vAlign w:val="center"/>
          </w:tcPr>
          <w:p w:rsidR="003D75A1" w:rsidRPr="00BB3024" w:rsidRDefault="003D75A1" w:rsidP="003D75A1">
            <w:pPr>
              <w:pStyle w:val="TableText"/>
              <w:spacing w:after="120"/>
              <w:rPr>
                <w:rFonts w:ascii="Arial" w:hAnsi="Arial" w:cs="Arial"/>
                <w:sz w:val="18"/>
                <w:szCs w:val="18"/>
              </w:rPr>
            </w:pP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5</w:t>
            </w:r>
          </w:p>
        </w:tc>
        <w:tc>
          <w:tcPr>
            <w:tcW w:w="127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 1</w:t>
            </w:r>
          </w:p>
        </w:tc>
      </w:tr>
      <w:tr w:rsidR="003D75A1" w:rsidRPr="00BB3024" w:rsidTr="003D75A1">
        <w:tc>
          <w:tcPr>
            <w:tcW w:w="1101" w:type="dxa"/>
            <w:vMerge/>
            <w:vAlign w:val="center"/>
          </w:tcPr>
          <w:p w:rsidR="003D75A1" w:rsidRPr="00BB3024" w:rsidRDefault="003D75A1" w:rsidP="003D75A1">
            <w:pPr>
              <w:pStyle w:val="TableText"/>
              <w:spacing w:after="120"/>
              <w:rPr>
                <w:rFonts w:ascii="Arial" w:hAnsi="Arial" w:cs="Arial"/>
                <w:sz w:val="18"/>
                <w:szCs w:val="18"/>
              </w:rPr>
            </w:pP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10</w:t>
            </w:r>
          </w:p>
        </w:tc>
        <w:tc>
          <w:tcPr>
            <w:tcW w:w="127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 1</w:t>
            </w:r>
          </w:p>
        </w:tc>
      </w:tr>
      <w:tr w:rsidR="003D75A1" w:rsidRPr="00BB3024" w:rsidTr="003D75A1">
        <w:tc>
          <w:tcPr>
            <w:tcW w:w="1101" w:type="dxa"/>
            <w:vMerge/>
            <w:vAlign w:val="center"/>
          </w:tcPr>
          <w:p w:rsidR="003D75A1" w:rsidRPr="00BB3024" w:rsidRDefault="003D75A1" w:rsidP="003D75A1">
            <w:pPr>
              <w:pStyle w:val="TableText"/>
              <w:spacing w:after="120"/>
              <w:rPr>
                <w:rFonts w:ascii="Arial" w:hAnsi="Arial" w:cs="Arial"/>
                <w:sz w:val="18"/>
                <w:szCs w:val="18"/>
              </w:rPr>
            </w:pP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2, 4,10,35,36</w:t>
            </w:r>
          </w:p>
        </w:tc>
        <w:tc>
          <w:tcPr>
            <w:tcW w:w="1237"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15</w:t>
            </w:r>
          </w:p>
        </w:tc>
        <w:tc>
          <w:tcPr>
            <w:tcW w:w="127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&gt;8</w:t>
            </w:r>
          </w:p>
        </w:tc>
        <w:tc>
          <w:tcPr>
            <w:tcW w:w="1275"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 1</w:t>
            </w:r>
          </w:p>
        </w:tc>
      </w:tr>
      <w:tr w:rsidR="003D75A1" w:rsidRPr="00BB3024" w:rsidTr="003D75A1">
        <w:tc>
          <w:tcPr>
            <w:tcW w:w="1101" w:type="dxa"/>
            <w:vMerge/>
            <w:vAlign w:val="center"/>
          </w:tcPr>
          <w:p w:rsidR="003D75A1" w:rsidRPr="00BB3024" w:rsidRDefault="003D75A1" w:rsidP="003D75A1">
            <w:pPr>
              <w:pStyle w:val="TableText"/>
              <w:spacing w:after="120"/>
              <w:rPr>
                <w:rFonts w:ascii="Arial" w:hAnsi="Arial" w:cs="Arial"/>
                <w:sz w:val="18"/>
                <w:szCs w:val="18"/>
              </w:rPr>
            </w:pP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2, 4,10,35, 36</w:t>
            </w:r>
          </w:p>
        </w:tc>
        <w:tc>
          <w:tcPr>
            <w:tcW w:w="1237"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20</w:t>
            </w:r>
          </w:p>
        </w:tc>
        <w:tc>
          <w:tcPr>
            <w:tcW w:w="127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lang w:val="en-US"/>
              </w:rPr>
              <w:t>&gt;10</w:t>
            </w:r>
          </w:p>
        </w:tc>
        <w:tc>
          <w:tcPr>
            <w:tcW w:w="1275"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 1</w:t>
            </w:r>
          </w:p>
        </w:tc>
      </w:tr>
      <w:tr w:rsidR="003D75A1" w:rsidRPr="00BB3024" w:rsidTr="003D75A1">
        <w:tc>
          <w:tcPr>
            <w:tcW w:w="1101"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NS_04</w:t>
            </w: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6.6.2.2.2</w:t>
            </w:r>
          </w:p>
        </w:tc>
        <w:tc>
          <w:tcPr>
            <w:tcW w:w="1646"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37"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TBD</w:t>
            </w:r>
          </w:p>
        </w:tc>
        <w:tc>
          <w:tcPr>
            <w:tcW w:w="1276"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75" w:type="dxa"/>
            <w:vAlign w:val="center"/>
          </w:tcPr>
          <w:p w:rsidR="003D75A1" w:rsidRPr="00BB3024" w:rsidRDefault="003D75A1" w:rsidP="003D75A1">
            <w:pPr>
              <w:pStyle w:val="TableText"/>
              <w:spacing w:after="120"/>
              <w:rPr>
                <w:rFonts w:ascii="Arial" w:hAnsi="Arial" w:cs="Arial"/>
                <w:sz w:val="18"/>
                <w:szCs w:val="18"/>
              </w:rPr>
            </w:pPr>
          </w:p>
        </w:tc>
      </w:tr>
      <w:tr w:rsidR="003D75A1" w:rsidRPr="00BB3024" w:rsidTr="003D75A1">
        <w:tc>
          <w:tcPr>
            <w:tcW w:w="1101"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NS_05</w:t>
            </w: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6.6.3.3.1</w:t>
            </w:r>
          </w:p>
        </w:tc>
        <w:tc>
          <w:tcPr>
            <w:tcW w:w="1646"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1</w:t>
            </w:r>
          </w:p>
        </w:tc>
        <w:tc>
          <w:tcPr>
            <w:tcW w:w="1237"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10,15,20</w:t>
            </w:r>
          </w:p>
        </w:tc>
        <w:tc>
          <w:tcPr>
            <w:tcW w:w="1276"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 50</w:t>
            </w:r>
            <w:r>
              <w:rPr>
                <w:rFonts w:ascii="Arial" w:hAnsi="Arial" w:cs="Arial"/>
                <w:sz w:val="18"/>
                <w:szCs w:val="18"/>
                <w:lang w:val="en-US"/>
              </w:rPr>
              <w:t xml:space="preserve"> </w:t>
            </w:r>
            <w:del w:id="25" w:author="Fong, Gene" w:date="2009-11-03T10:00:00Z">
              <w:r w:rsidRPr="00BB3024" w:rsidDel="003D75A1">
                <w:rPr>
                  <w:rFonts w:ascii="Arial" w:hAnsi="Arial" w:cs="Arial"/>
                  <w:sz w:val="18"/>
                  <w:szCs w:val="18"/>
                  <w:lang w:val="en-US"/>
                </w:rPr>
                <w:delText>for QPSK</w:delText>
              </w:r>
            </w:del>
          </w:p>
        </w:tc>
        <w:tc>
          <w:tcPr>
            <w:tcW w:w="1275"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 1</w:t>
            </w:r>
          </w:p>
        </w:tc>
      </w:tr>
      <w:tr w:rsidR="003D75A1" w:rsidRPr="00BB3024" w:rsidTr="003D75A1">
        <w:tc>
          <w:tcPr>
            <w:tcW w:w="1101"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NS_06</w:t>
            </w:r>
          </w:p>
        </w:tc>
        <w:tc>
          <w:tcPr>
            <w:tcW w:w="1511" w:type="dxa"/>
            <w:vAlign w:val="center"/>
          </w:tcPr>
          <w:p w:rsidR="003D75A1" w:rsidRPr="00BB3024" w:rsidRDefault="003D75A1" w:rsidP="003D75A1">
            <w:pPr>
              <w:pStyle w:val="TableText"/>
              <w:spacing w:after="120"/>
              <w:rPr>
                <w:rFonts w:ascii="Arial" w:hAnsi="Arial" w:cs="Arial"/>
                <w:sz w:val="18"/>
                <w:szCs w:val="18"/>
                <w:lang w:val="en-US"/>
              </w:rPr>
            </w:pPr>
            <w:r w:rsidRPr="00CB1E8B">
              <w:rPr>
                <w:rFonts w:ascii="Arial" w:hAnsi="Arial" w:cs="Arial"/>
                <w:sz w:val="18"/>
                <w:szCs w:val="18"/>
              </w:rPr>
              <w:t>6.6.2.2.3</w:t>
            </w:r>
          </w:p>
        </w:tc>
        <w:tc>
          <w:tcPr>
            <w:tcW w:w="1646"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sz w:val="18"/>
                <w:szCs w:val="18"/>
              </w:rPr>
              <w:t xml:space="preserve">12, </w:t>
            </w:r>
            <w:r w:rsidRPr="00BB3024">
              <w:rPr>
                <w:rFonts w:ascii="Arial" w:hAnsi="Arial" w:cs="Arial"/>
                <w:sz w:val="18"/>
                <w:szCs w:val="18"/>
              </w:rPr>
              <w:t>13, 14</w:t>
            </w:r>
            <w:r>
              <w:rPr>
                <w:rFonts w:ascii="Arial" w:hAnsi="Arial" w:cs="Arial"/>
                <w:sz w:val="18"/>
                <w:szCs w:val="18"/>
              </w:rPr>
              <w:t>, 17</w:t>
            </w:r>
          </w:p>
        </w:tc>
        <w:tc>
          <w:tcPr>
            <w:tcW w:w="1237"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1.4, 3, 5, 10</w:t>
            </w:r>
          </w:p>
        </w:tc>
        <w:tc>
          <w:tcPr>
            <w:tcW w:w="1276"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rPr>
              <w:t>n/a</w:t>
            </w:r>
          </w:p>
        </w:tc>
        <w:tc>
          <w:tcPr>
            <w:tcW w:w="1275"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n/a</w:t>
            </w:r>
          </w:p>
        </w:tc>
      </w:tr>
      <w:tr w:rsidR="003D75A1" w:rsidRPr="00BB3024" w:rsidTr="003D75A1">
        <w:tc>
          <w:tcPr>
            <w:tcW w:w="1101" w:type="dxa"/>
            <w:vAlign w:val="center"/>
          </w:tcPr>
          <w:p w:rsidR="003D75A1" w:rsidRPr="00BB3024" w:rsidRDefault="003D75A1" w:rsidP="003D75A1">
            <w:pPr>
              <w:pStyle w:val="TableText"/>
              <w:spacing w:after="120"/>
              <w:rPr>
                <w:rFonts w:ascii="Arial" w:hAnsi="Arial" w:cs="Arial"/>
                <w:sz w:val="18"/>
                <w:szCs w:val="18"/>
              </w:rPr>
            </w:pPr>
            <w:r>
              <w:rPr>
                <w:rFonts w:ascii="Arial" w:hAnsi="Arial" w:cs="Arial"/>
                <w:sz w:val="18"/>
                <w:szCs w:val="18"/>
              </w:rPr>
              <w:t>NS_07</w:t>
            </w:r>
          </w:p>
        </w:tc>
        <w:tc>
          <w:tcPr>
            <w:tcW w:w="1511" w:type="dxa"/>
            <w:vAlign w:val="center"/>
          </w:tcPr>
          <w:p w:rsidR="003D75A1" w:rsidRDefault="003D75A1" w:rsidP="003D75A1">
            <w:pPr>
              <w:pStyle w:val="TableText"/>
              <w:spacing w:after="120"/>
              <w:rPr>
                <w:rFonts w:ascii="Arial" w:hAnsi="Arial" w:cs="Arial"/>
                <w:sz w:val="18"/>
                <w:szCs w:val="18"/>
              </w:rPr>
            </w:pPr>
            <w:r>
              <w:rPr>
                <w:rFonts w:ascii="Arial" w:hAnsi="Arial" w:cs="Arial"/>
                <w:sz w:val="18"/>
                <w:szCs w:val="18"/>
              </w:rPr>
              <w:t>6.6.2.2.3</w:t>
            </w:r>
          </w:p>
          <w:p w:rsidR="003D75A1" w:rsidRPr="00BB3024" w:rsidRDefault="003D75A1" w:rsidP="003D75A1">
            <w:pPr>
              <w:pStyle w:val="TableText"/>
              <w:spacing w:after="120"/>
              <w:rPr>
                <w:rFonts w:ascii="Arial" w:hAnsi="Arial" w:cs="Arial"/>
                <w:sz w:val="18"/>
                <w:szCs w:val="18"/>
              </w:rPr>
            </w:pPr>
            <w:r>
              <w:rPr>
                <w:rFonts w:ascii="Arial" w:hAnsi="Arial" w:cs="Arial"/>
                <w:sz w:val="18"/>
                <w:szCs w:val="18"/>
              </w:rPr>
              <w:t>6.6.3.3.2</w:t>
            </w:r>
          </w:p>
        </w:tc>
        <w:tc>
          <w:tcPr>
            <w:tcW w:w="1646"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sz w:val="18"/>
                <w:szCs w:val="18"/>
              </w:rPr>
              <w:t>13</w:t>
            </w:r>
          </w:p>
        </w:tc>
        <w:tc>
          <w:tcPr>
            <w:tcW w:w="1237"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sz w:val="18"/>
                <w:szCs w:val="18"/>
              </w:rPr>
              <w:t>10</w:t>
            </w:r>
          </w:p>
        </w:tc>
        <w:tc>
          <w:tcPr>
            <w:tcW w:w="1276" w:type="dxa"/>
            <w:vAlign w:val="center"/>
          </w:tcPr>
          <w:p w:rsidR="003D75A1" w:rsidRPr="00BB3024" w:rsidRDefault="003D75A1" w:rsidP="003D75A1">
            <w:pPr>
              <w:pStyle w:val="TableText"/>
              <w:spacing w:after="120"/>
              <w:rPr>
                <w:rFonts w:ascii="Arial" w:hAnsi="Arial" w:cs="Arial"/>
                <w:sz w:val="18"/>
                <w:szCs w:val="18"/>
                <w:lang w:val="en-US"/>
              </w:rPr>
            </w:pPr>
            <w:r>
              <w:rPr>
                <w:rFonts w:ascii="Arial" w:hAnsi="Arial" w:cs="Arial"/>
                <w:sz w:val="18"/>
                <w:szCs w:val="18"/>
              </w:rPr>
              <w:t>Table 6.2.4-2</w:t>
            </w:r>
          </w:p>
        </w:tc>
        <w:tc>
          <w:tcPr>
            <w:tcW w:w="1275" w:type="dxa"/>
            <w:vAlign w:val="center"/>
          </w:tcPr>
          <w:p w:rsidR="003D75A1" w:rsidRPr="00BB3024" w:rsidRDefault="003D75A1" w:rsidP="003D75A1">
            <w:pPr>
              <w:pStyle w:val="TableText"/>
              <w:spacing w:after="120"/>
              <w:rPr>
                <w:rFonts w:ascii="Arial" w:hAnsi="Arial" w:cs="Arial"/>
                <w:sz w:val="18"/>
                <w:szCs w:val="18"/>
              </w:rPr>
            </w:pPr>
            <w:r>
              <w:rPr>
                <w:rFonts w:ascii="Arial" w:hAnsi="Arial" w:cs="Arial"/>
                <w:sz w:val="18"/>
                <w:szCs w:val="18"/>
              </w:rPr>
              <w:t>Table 6.2.4-2</w:t>
            </w:r>
          </w:p>
        </w:tc>
      </w:tr>
      <w:tr w:rsidR="003D75A1" w:rsidRPr="00BB3024" w:rsidTr="003D75A1">
        <w:tc>
          <w:tcPr>
            <w:tcW w:w="1101"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w:t>
            </w:r>
          </w:p>
        </w:tc>
        <w:tc>
          <w:tcPr>
            <w:tcW w:w="1511" w:type="dxa"/>
            <w:vAlign w:val="center"/>
          </w:tcPr>
          <w:p w:rsidR="003D75A1" w:rsidRPr="00BB3024" w:rsidRDefault="003D75A1" w:rsidP="003D75A1">
            <w:pPr>
              <w:pStyle w:val="TableText"/>
              <w:spacing w:after="120"/>
              <w:rPr>
                <w:rFonts w:ascii="Arial" w:hAnsi="Arial" w:cs="Arial"/>
                <w:sz w:val="18"/>
                <w:szCs w:val="18"/>
              </w:rPr>
            </w:pPr>
          </w:p>
        </w:tc>
        <w:tc>
          <w:tcPr>
            <w:tcW w:w="1646" w:type="dxa"/>
            <w:vAlign w:val="center"/>
          </w:tcPr>
          <w:p w:rsidR="003D75A1" w:rsidRPr="00BB3024" w:rsidRDefault="003D75A1" w:rsidP="003D75A1">
            <w:pPr>
              <w:pStyle w:val="TableText"/>
              <w:spacing w:after="120"/>
              <w:rPr>
                <w:rFonts w:ascii="Arial" w:hAnsi="Arial" w:cs="Arial"/>
                <w:sz w:val="18"/>
                <w:szCs w:val="18"/>
                <w:lang w:val="en-US"/>
              </w:rPr>
            </w:pPr>
          </w:p>
        </w:tc>
        <w:tc>
          <w:tcPr>
            <w:tcW w:w="1237" w:type="dxa"/>
            <w:vAlign w:val="center"/>
          </w:tcPr>
          <w:p w:rsidR="003D75A1" w:rsidRPr="00BB3024" w:rsidRDefault="003D75A1" w:rsidP="003D75A1">
            <w:pPr>
              <w:pStyle w:val="TableText"/>
              <w:spacing w:after="120"/>
              <w:rPr>
                <w:rFonts w:ascii="Arial" w:hAnsi="Arial" w:cs="Arial"/>
                <w:sz w:val="18"/>
                <w:szCs w:val="18"/>
                <w:lang w:val="en-US"/>
              </w:rPr>
            </w:pPr>
          </w:p>
        </w:tc>
        <w:tc>
          <w:tcPr>
            <w:tcW w:w="1276" w:type="dxa"/>
            <w:vAlign w:val="center"/>
          </w:tcPr>
          <w:p w:rsidR="003D75A1" w:rsidRPr="00BB3024" w:rsidRDefault="003D75A1" w:rsidP="003D75A1">
            <w:pPr>
              <w:pStyle w:val="TableText"/>
              <w:spacing w:after="120"/>
              <w:rPr>
                <w:rFonts w:ascii="Arial" w:hAnsi="Arial" w:cs="Arial"/>
                <w:sz w:val="18"/>
                <w:szCs w:val="18"/>
                <w:lang w:val="en-US"/>
              </w:rPr>
            </w:pPr>
          </w:p>
        </w:tc>
        <w:tc>
          <w:tcPr>
            <w:tcW w:w="1275" w:type="dxa"/>
            <w:vAlign w:val="center"/>
          </w:tcPr>
          <w:p w:rsidR="003D75A1" w:rsidRPr="00BB3024" w:rsidRDefault="003D75A1" w:rsidP="003D75A1">
            <w:pPr>
              <w:pStyle w:val="TableText"/>
              <w:spacing w:after="120"/>
              <w:rPr>
                <w:rFonts w:ascii="Arial" w:hAnsi="Arial" w:cs="Arial"/>
                <w:sz w:val="18"/>
                <w:szCs w:val="18"/>
              </w:rPr>
            </w:pPr>
          </w:p>
        </w:tc>
      </w:tr>
      <w:tr w:rsidR="003D75A1" w:rsidRPr="00BB3024" w:rsidTr="003D75A1">
        <w:tc>
          <w:tcPr>
            <w:tcW w:w="1101"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NS_32</w:t>
            </w:r>
          </w:p>
        </w:tc>
        <w:tc>
          <w:tcPr>
            <w:tcW w:w="1511"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w:t>
            </w:r>
          </w:p>
        </w:tc>
        <w:tc>
          <w:tcPr>
            <w:tcW w:w="1646"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37" w:type="dxa"/>
            <w:vAlign w:val="center"/>
          </w:tcPr>
          <w:p w:rsidR="003D75A1" w:rsidRPr="00BB3024" w:rsidRDefault="003D75A1" w:rsidP="003D75A1">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76"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w:t>
            </w:r>
          </w:p>
        </w:tc>
        <w:tc>
          <w:tcPr>
            <w:tcW w:w="1275" w:type="dxa"/>
            <w:vAlign w:val="center"/>
          </w:tcPr>
          <w:p w:rsidR="003D75A1" w:rsidRPr="00BB3024" w:rsidRDefault="003D75A1" w:rsidP="003D75A1">
            <w:pPr>
              <w:pStyle w:val="TableText"/>
              <w:spacing w:after="120"/>
              <w:rPr>
                <w:rFonts w:ascii="Arial" w:hAnsi="Arial" w:cs="Arial"/>
                <w:sz w:val="18"/>
                <w:szCs w:val="18"/>
              </w:rPr>
            </w:pPr>
            <w:r w:rsidRPr="00BB3024">
              <w:rPr>
                <w:rFonts w:ascii="Arial" w:hAnsi="Arial" w:cs="Arial"/>
                <w:sz w:val="18"/>
                <w:szCs w:val="18"/>
              </w:rPr>
              <w:t>-</w:t>
            </w:r>
          </w:p>
        </w:tc>
      </w:tr>
      <w:tr w:rsidR="003D75A1" w:rsidRPr="00BB3024" w:rsidTr="003D75A1">
        <w:tc>
          <w:tcPr>
            <w:tcW w:w="8046" w:type="dxa"/>
            <w:gridSpan w:val="6"/>
            <w:vAlign w:val="center"/>
          </w:tcPr>
          <w:p w:rsidR="003D75A1" w:rsidRPr="00BB3024" w:rsidRDefault="003D75A1" w:rsidP="003D75A1">
            <w:pPr>
              <w:spacing w:after="0"/>
              <w:jc w:val="both"/>
              <w:rPr>
                <w:rFonts w:ascii="Arial" w:hAnsi="Arial" w:cs="Arial"/>
                <w:sz w:val="18"/>
                <w:szCs w:val="18"/>
              </w:rPr>
            </w:pPr>
          </w:p>
        </w:tc>
      </w:tr>
    </w:tbl>
    <w:p w:rsidR="003D75A1" w:rsidRDefault="003D75A1" w:rsidP="003D75A1"/>
    <w:p w:rsidR="003D75A1" w:rsidRDefault="003D75A1" w:rsidP="003D75A1"/>
    <w:p w:rsidR="000E07DF" w:rsidRDefault="000E07DF" w:rsidP="004D770E"/>
    <w:bookmarkEnd w:id="23"/>
    <w:p w:rsidR="008402DF" w:rsidRDefault="008402DF" w:rsidP="008402DF">
      <w:pPr>
        <w:pStyle w:val="Heading2"/>
        <w:rPr>
          <w:rFonts w:eastAsia="??"/>
          <w:color w:val="FF0000"/>
          <w:szCs w:val="32"/>
        </w:rPr>
      </w:pPr>
      <w:r w:rsidRPr="008547A4">
        <w:rPr>
          <w:rFonts w:eastAsia="??"/>
          <w:color w:val="FF0000"/>
          <w:szCs w:val="32"/>
        </w:rPr>
        <w:t>&lt;&lt; Unchanged sections omitted &gt;&gt;</w:t>
      </w:r>
    </w:p>
    <w:p w:rsidR="001C4137" w:rsidRDefault="001C4137" w:rsidP="001C4137"/>
    <w:p w:rsidR="00553D12" w:rsidRDefault="00553D12" w:rsidP="001C4137"/>
    <w:p w:rsidR="004D770E" w:rsidRDefault="004D770E" w:rsidP="004D770E">
      <w:pPr>
        <w:pStyle w:val="Heading4"/>
      </w:pPr>
      <w:bookmarkStart w:id="26" w:name="_Toc241387623"/>
      <w:r>
        <w:t>6.6.3.2</w:t>
      </w:r>
      <w:r>
        <w:tab/>
        <w:t>Spurious emission band UE co-existence</w:t>
      </w:r>
      <w:bookmarkEnd w:id="26"/>
    </w:p>
    <w:p w:rsidR="004D770E" w:rsidRPr="005D7E47" w:rsidRDefault="004D770E" w:rsidP="004D770E">
      <w:pPr>
        <w:ind w:right="334"/>
      </w:pPr>
      <w:r>
        <w:t xml:space="preserve">This clause specifies the requirements for the specified E-UTRA band </w:t>
      </w:r>
    </w:p>
    <w:p w:rsidR="004D770E" w:rsidRPr="00AF7BE2" w:rsidRDefault="004D770E" w:rsidP="004D770E">
      <w:pPr>
        <w:pStyle w:val="TH"/>
        <w:outlineLvl w:val="0"/>
      </w:pPr>
      <w:r w:rsidRPr="00AF7BE2">
        <w:lastRenderedPageBreak/>
        <w:t>Table 6.6.3.2-1: Requirements</w:t>
      </w:r>
    </w:p>
    <w:tbl>
      <w:tblPr>
        <w:tblW w:w="10281" w:type="dxa"/>
        <w:tblInd w:w="93" w:type="dxa"/>
        <w:tblLook w:val="0000"/>
      </w:tblPr>
      <w:tblGrid>
        <w:gridCol w:w="960"/>
        <w:gridCol w:w="3640"/>
        <w:gridCol w:w="928"/>
        <w:gridCol w:w="314"/>
        <w:gridCol w:w="960"/>
        <w:gridCol w:w="960"/>
        <w:gridCol w:w="1034"/>
        <w:gridCol w:w="1485"/>
      </w:tblGrid>
      <w:tr w:rsidR="004D770E" w:rsidRPr="00163299" w:rsidTr="008B3289">
        <w:trPr>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D770E" w:rsidRPr="00163299" w:rsidRDefault="004D770E" w:rsidP="008B3289">
            <w:pPr>
              <w:jc w:val="center"/>
              <w:rPr>
                <w:rFonts w:ascii="Arial" w:hAnsi="Arial" w:cs="Arial"/>
                <w:b/>
                <w:bCs/>
                <w:sz w:val="16"/>
                <w:szCs w:val="16"/>
              </w:rPr>
            </w:pPr>
            <w:r w:rsidRPr="00163299">
              <w:rPr>
                <w:rFonts w:ascii="Arial" w:hAnsi="Arial" w:cs="Arial"/>
                <w:b/>
                <w:bCs/>
                <w:sz w:val="16"/>
                <w:szCs w:val="16"/>
              </w:rPr>
              <w:t>E-UTRA   Band</w:t>
            </w:r>
          </w:p>
        </w:tc>
        <w:tc>
          <w:tcPr>
            <w:tcW w:w="9321" w:type="dxa"/>
            <w:gridSpan w:val="7"/>
            <w:tcBorders>
              <w:top w:val="single" w:sz="4" w:space="0" w:color="auto"/>
              <w:left w:val="nil"/>
              <w:bottom w:val="single" w:sz="4" w:space="0" w:color="auto"/>
              <w:right w:val="single" w:sz="4" w:space="0" w:color="auto"/>
            </w:tcBorders>
            <w:shd w:val="clear" w:color="auto" w:fill="auto"/>
          </w:tcPr>
          <w:p w:rsidR="004D770E" w:rsidRPr="00163299" w:rsidRDefault="004D770E" w:rsidP="008B3289">
            <w:pPr>
              <w:jc w:val="center"/>
              <w:rPr>
                <w:rFonts w:ascii="Arial" w:hAnsi="Arial" w:cs="Arial"/>
                <w:b/>
                <w:bCs/>
                <w:sz w:val="16"/>
                <w:szCs w:val="16"/>
              </w:rPr>
            </w:pPr>
            <w:r w:rsidRPr="00163299">
              <w:rPr>
                <w:rFonts w:ascii="Arial" w:hAnsi="Arial" w:cs="Arial"/>
                <w:b/>
                <w:bCs/>
                <w:sz w:val="16"/>
                <w:szCs w:val="16"/>
              </w:rPr>
              <w:t xml:space="preserve">Spurious emission </w:t>
            </w:r>
          </w:p>
        </w:tc>
      </w:tr>
      <w:tr w:rsidR="004D770E" w:rsidRPr="00163299" w:rsidTr="008B3289">
        <w:trPr>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4D770E" w:rsidRPr="00163299" w:rsidRDefault="004D770E" w:rsidP="008B3289">
            <w:pPr>
              <w:rPr>
                <w:rFonts w:ascii="Arial" w:hAnsi="Arial" w:cs="Arial"/>
                <w:b/>
                <w:bCs/>
                <w:sz w:val="16"/>
                <w:szCs w:val="16"/>
              </w:rPr>
            </w:pPr>
          </w:p>
        </w:tc>
        <w:tc>
          <w:tcPr>
            <w:tcW w:w="3640" w:type="dxa"/>
            <w:tcBorders>
              <w:top w:val="nil"/>
              <w:left w:val="nil"/>
              <w:bottom w:val="single" w:sz="4" w:space="0" w:color="auto"/>
              <w:right w:val="single" w:sz="4" w:space="0" w:color="auto"/>
            </w:tcBorders>
            <w:shd w:val="clear" w:color="auto" w:fill="auto"/>
          </w:tcPr>
          <w:p w:rsidR="004D770E" w:rsidRPr="00163299" w:rsidRDefault="004D770E" w:rsidP="008B3289">
            <w:pPr>
              <w:jc w:val="center"/>
              <w:rPr>
                <w:rFonts w:ascii="Arial" w:hAnsi="Arial" w:cs="Arial"/>
                <w:b/>
                <w:bCs/>
                <w:sz w:val="16"/>
                <w:szCs w:val="16"/>
              </w:rPr>
            </w:pPr>
            <w:r w:rsidRPr="00163299">
              <w:rPr>
                <w:rFonts w:ascii="Arial" w:hAnsi="Arial" w:cs="Arial"/>
                <w:b/>
                <w:bCs/>
                <w:sz w:val="16"/>
                <w:szCs w:val="16"/>
              </w:rPr>
              <w:t>Protected band</w:t>
            </w:r>
          </w:p>
        </w:tc>
        <w:tc>
          <w:tcPr>
            <w:tcW w:w="2202" w:type="dxa"/>
            <w:gridSpan w:val="3"/>
            <w:tcBorders>
              <w:top w:val="single" w:sz="4" w:space="0" w:color="auto"/>
              <w:left w:val="nil"/>
              <w:bottom w:val="single" w:sz="4" w:space="0" w:color="auto"/>
              <w:right w:val="single" w:sz="4" w:space="0" w:color="auto"/>
            </w:tcBorders>
            <w:shd w:val="clear" w:color="auto" w:fill="auto"/>
          </w:tcPr>
          <w:p w:rsidR="004D770E" w:rsidRPr="00163299" w:rsidRDefault="004D770E" w:rsidP="008B3289">
            <w:pPr>
              <w:jc w:val="center"/>
              <w:rPr>
                <w:rFonts w:ascii="Arial" w:hAnsi="Arial" w:cs="Arial"/>
                <w:b/>
                <w:bCs/>
                <w:sz w:val="16"/>
                <w:szCs w:val="16"/>
              </w:rPr>
            </w:pPr>
            <w:r w:rsidRPr="00163299">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4D770E" w:rsidRPr="00163299" w:rsidRDefault="004D770E" w:rsidP="008B3289">
            <w:pPr>
              <w:jc w:val="center"/>
              <w:rPr>
                <w:rFonts w:ascii="Arial" w:hAnsi="Arial" w:cs="Arial"/>
                <w:b/>
                <w:bCs/>
                <w:sz w:val="16"/>
                <w:szCs w:val="16"/>
              </w:rPr>
            </w:pPr>
            <w:r w:rsidRPr="00163299">
              <w:rPr>
                <w:rFonts w:ascii="Arial" w:hAnsi="Arial" w:cs="Arial"/>
                <w:b/>
                <w:bCs/>
                <w:sz w:val="16"/>
                <w:szCs w:val="16"/>
              </w:rPr>
              <w:t>Level (dBm)</w:t>
            </w:r>
          </w:p>
        </w:tc>
        <w:tc>
          <w:tcPr>
            <w:tcW w:w="1034" w:type="dxa"/>
            <w:tcBorders>
              <w:top w:val="nil"/>
              <w:left w:val="nil"/>
              <w:bottom w:val="single" w:sz="4" w:space="0" w:color="auto"/>
              <w:right w:val="single" w:sz="4" w:space="0" w:color="auto"/>
            </w:tcBorders>
            <w:shd w:val="clear" w:color="auto" w:fill="auto"/>
          </w:tcPr>
          <w:p w:rsidR="004D770E" w:rsidRPr="00163299" w:rsidRDefault="004D770E" w:rsidP="008B3289">
            <w:pPr>
              <w:jc w:val="center"/>
              <w:rPr>
                <w:rFonts w:ascii="Arial" w:hAnsi="Arial" w:cs="Arial"/>
                <w:b/>
                <w:bCs/>
                <w:sz w:val="16"/>
                <w:szCs w:val="16"/>
              </w:rPr>
            </w:pPr>
            <w:r w:rsidRPr="00163299">
              <w:rPr>
                <w:rFonts w:ascii="Arial" w:hAnsi="Arial" w:cs="Arial"/>
                <w:b/>
                <w:bCs/>
                <w:sz w:val="16"/>
                <w:szCs w:val="16"/>
              </w:rPr>
              <w:t>Bandwidth (MHz)</w:t>
            </w:r>
          </w:p>
        </w:tc>
        <w:tc>
          <w:tcPr>
            <w:tcW w:w="1485" w:type="dxa"/>
            <w:tcBorders>
              <w:top w:val="nil"/>
              <w:left w:val="nil"/>
              <w:bottom w:val="single" w:sz="4" w:space="0" w:color="auto"/>
              <w:right w:val="single" w:sz="4" w:space="0" w:color="auto"/>
            </w:tcBorders>
            <w:shd w:val="clear" w:color="auto" w:fill="auto"/>
            <w:noWrap/>
          </w:tcPr>
          <w:p w:rsidR="004D770E" w:rsidRPr="00163299" w:rsidRDefault="004D770E" w:rsidP="008B3289">
            <w:pPr>
              <w:rPr>
                <w:rFonts w:ascii="Arial" w:hAnsi="Arial" w:cs="Arial"/>
                <w:b/>
                <w:bCs/>
                <w:sz w:val="16"/>
                <w:szCs w:val="16"/>
              </w:rPr>
            </w:pPr>
            <w:r w:rsidRPr="00163299">
              <w:rPr>
                <w:rFonts w:ascii="Arial" w:hAnsi="Arial" w:cs="Arial"/>
                <w:b/>
                <w:bCs/>
                <w:sz w:val="16"/>
                <w:szCs w:val="16"/>
              </w:rPr>
              <w:t>Comment</w:t>
            </w:r>
          </w:p>
        </w:tc>
      </w:tr>
      <w:tr w:rsidR="004D770E" w:rsidRPr="00163299" w:rsidTr="008B3289">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 3, 7, 8, 9, 11, 34, 38, 40</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36"/>
        </w:trPr>
        <w:tc>
          <w:tcPr>
            <w:tcW w:w="960" w:type="dxa"/>
            <w:vMerge/>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366"/>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r w:rsidRPr="00163299">
              <w:rPr>
                <w:rFonts w:ascii="Arial" w:hAnsi="Arial" w:cs="Arial"/>
                <w:sz w:val="16"/>
                <w:szCs w:val="16"/>
              </w:rPr>
              <w:t xml:space="preserve"> </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0.3</w:t>
            </w:r>
          </w:p>
        </w:tc>
        <w:tc>
          <w:tcPr>
            <w:tcW w:w="1485" w:type="dxa"/>
            <w:tcBorders>
              <w:top w:val="nil"/>
              <w:left w:val="nil"/>
              <w:right w:val="single" w:sz="4" w:space="0" w:color="auto"/>
            </w:tcBorders>
            <w:shd w:val="clear" w:color="auto" w:fill="auto"/>
            <w:noWrap/>
            <w:vAlign w:val="bottom"/>
          </w:tcPr>
          <w:p w:rsidR="004D770E" w:rsidRPr="00081708" w:rsidRDefault="004D770E" w:rsidP="008B3289">
            <w:r>
              <w:rPr>
                <w:rFonts w:hint="eastAsia"/>
              </w:rPr>
              <w:t>Note</w:t>
            </w:r>
            <w:r w:rsidRPr="00081708">
              <w:rPr>
                <w:rFonts w:hint="eastAsia"/>
                <w:vertAlign w:val="superscript"/>
              </w:rPr>
              <w:t>6</w:t>
            </w:r>
            <w:r>
              <w:rPr>
                <w:rFonts w:hint="eastAsia"/>
              </w:rPr>
              <w:t>,Note</w:t>
            </w:r>
            <w:r w:rsidRPr="00081708">
              <w:rPr>
                <w:rFonts w:hint="eastAsia"/>
                <w:vertAlign w:val="superscript"/>
              </w:rPr>
              <w:t>7</w:t>
            </w:r>
          </w:p>
        </w:tc>
      </w:tr>
      <w:tr w:rsidR="004D770E" w:rsidRPr="00163299" w:rsidTr="008B3289">
        <w:trPr>
          <w:trHeight w:val="354"/>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1485" w:type="dxa"/>
            <w:tcBorders>
              <w:left w:val="nil"/>
              <w:bottom w:val="single" w:sz="4" w:space="0" w:color="auto"/>
              <w:right w:val="single" w:sz="4" w:space="0" w:color="auto"/>
            </w:tcBorders>
            <w:shd w:val="clear" w:color="auto" w:fill="auto"/>
            <w:noWrap/>
            <w:vAlign w:val="bottom"/>
          </w:tcPr>
          <w:p w:rsidR="004D770E" w:rsidRPr="00081708" w:rsidRDefault="004D770E" w:rsidP="008B3289">
            <w:r w:rsidRPr="00163299">
              <w:rPr>
                <w:sz w:val="16"/>
                <w:szCs w:val="16"/>
              </w:rPr>
              <w:t xml:space="preserve">Note </w:t>
            </w:r>
            <w:r>
              <w:rPr>
                <w:rFonts w:hint="eastAsia"/>
                <w:vertAlign w:val="superscript"/>
              </w:rPr>
              <w:t>6</w:t>
            </w:r>
            <w:r>
              <w:rPr>
                <w:rFonts w:hint="eastAsia"/>
              </w:rPr>
              <w:t>, Note</w:t>
            </w:r>
            <w:r w:rsidRPr="00081708">
              <w:rPr>
                <w:rFonts w:hint="eastAsia"/>
                <w:vertAlign w:val="superscript"/>
              </w:rPr>
              <w:t>8</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33</w:t>
            </w:r>
          </w:p>
        </w:tc>
        <w:tc>
          <w:tcPr>
            <w:tcW w:w="928" w:type="dxa"/>
            <w:tcBorders>
              <w:top w:val="nil"/>
              <w:left w:val="nil"/>
              <w:bottom w:val="single" w:sz="4" w:space="0" w:color="auto"/>
              <w:right w:val="single" w:sz="4" w:space="0" w:color="auto"/>
            </w:tcBorders>
            <w:shd w:val="clear" w:color="auto" w:fill="auto"/>
            <w:vAlign w:val="bottom"/>
          </w:tcPr>
          <w:p w:rsidR="004D770E" w:rsidRPr="002F0281" w:rsidRDefault="004D770E" w:rsidP="008B3289">
            <w:pPr>
              <w:jc w:val="right"/>
              <w:rPr>
                <w:rFonts w:ascii="Arial" w:hAnsi="Arial" w:cs="Arial"/>
                <w:sz w:val="16"/>
                <w:szCs w:val="16"/>
              </w:rPr>
            </w:pPr>
            <w:r w:rsidRPr="002F0281">
              <w:rPr>
                <w:rFonts w:ascii="Arial" w:hAnsi="Arial" w:cs="Arial"/>
                <w:sz w:val="16"/>
                <w:szCs w:val="16"/>
              </w:rPr>
              <w:t>1900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1920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39</w:t>
            </w:r>
          </w:p>
        </w:tc>
        <w:tc>
          <w:tcPr>
            <w:tcW w:w="928" w:type="dxa"/>
            <w:tcBorders>
              <w:top w:val="nil"/>
              <w:left w:val="nil"/>
              <w:bottom w:val="single" w:sz="4" w:space="0" w:color="auto"/>
              <w:right w:val="single" w:sz="4" w:space="0" w:color="auto"/>
            </w:tcBorders>
            <w:shd w:val="clear" w:color="auto" w:fill="auto"/>
            <w:vAlign w:val="bottom"/>
          </w:tcPr>
          <w:p w:rsidR="004D770E" w:rsidRPr="002F0281" w:rsidRDefault="004D770E" w:rsidP="008B3289">
            <w:pPr>
              <w:jc w:val="right"/>
              <w:rPr>
                <w:rFonts w:ascii="Arial" w:hAnsi="Arial" w:cs="Arial"/>
                <w:sz w:val="16"/>
                <w:szCs w:val="16"/>
              </w:rPr>
            </w:pPr>
            <w:r w:rsidRPr="002F0281">
              <w:rPr>
                <w:rFonts w:ascii="Arial" w:hAnsi="Arial" w:cs="Arial"/>
                <w:sz w:val="16"/>
                <w:szCs w:val="16"/>
              </w:rPr>
              <w:t>1880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1920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2</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E-UTRA Band  1, 3, 7, 8,</w:t>
            </w:r>
            <w:r w:rsidRPr="00163299">
              <w:rPr>
                <w:rFonts w:ascii="Arial" w:hAnsi="Arial" w:cs="Arial"/>
                <w:sz w:val="16"/>
                <w:szCs w:val="16"/>
              </w:rPr>
              <w:t xml:space="preserve"> </w:t>
            </w:r>
            <w:r>
              <w:rPr>
                <w:rFonts w:ascii="Arial" w:hAnsi="Arial" w:cs="Arial"/>
                <w:sz w:val="16"/>
                <w:szCs w:val="16"/>
              </w:rPr>
              <w:t xml:space="preserve">33, </w:t>
            </w:r>
            <w:r w:rsidRPr="00163299">
              <w:rPr>
                <w:rFonts w:ascii="Arial" w:hAnsi="Arial" w:cs="Arial"/>
                <w:sz w:val="16"/>
                <w:szCs w:val="16"/>
              </w:rPr>
              <w:t>34, 38</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4</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2, 4, 5, 10,</w:t>
            </w:r>
            <w:r>
              <w:rPr>
                <w:rFonts w:ascii="Arial" w:hAnsi="Arial" w:cs="Arial"/>
                <w:sz w:val="16"/>
                <w:szCs w:val="16"/>
              </w:rPr>
              <w:t xml:space="preserve"> 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5</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val="restart"/>
            <w:tcBorders>
              <w:top w:val="nil"/>
              <w:left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6</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tcBorders>
              <w:left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875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-37</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225"/>
        </w:trPr>
        <w:tc>
          <w:tcPr>
            <w:tcW w:w="960" w:type="dxa"/>
            <w:vMerge/>
            <w:tcBorders>
              <w:left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875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353"/>
        </w:trPr>
        <w:tc>
          <w:tcPr>
            <w:tcW w:w="960" w:type="dxa"/>
            <w:vMerge/>
            <w:tcBorders>
              <w:left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0.3</w:t>
            </w:r>
          </w:p>
        </w:tc>
        <w:tc>
          <w:tcPr>
            <w:tcW w:w="1485" w:type="dxa"/>
            <w:tcBorders>
              <w:top w:val="single" w:sz="4" w:space="0" w:color="auto"/>
              <w:left w:val="nil"/>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r>
              <w:rPr>
                <w:rFonts w:hint="eastAsia"/>
              </w:rPr>
              <w:t>Note</w:t>
            </w:r>
            <w:r w:rsidRPr="00081708">
              <w:rPr>
                <w:rFonts w:hint="eastAsia"/>
                <w:vertAlign w:val="superscript"/>
              </w:rPr>
              <w:t>7</w:t>
            </w:r>
          </w:p>
        </w:tc>
      </w:tr>
      <w:tr w:rsidR="004D770E" w:rsidRPr="00163299" w:rsidTr="008B3289">
        <w:trPr>
          <w:trHeight w:val="367"/>
        </w:trPr>
        <w:tc>
          <w:tcPr>
            <w:tcW w:w="960" w:type="dxa"/>
            <w:vMerge/>
            <w:tcBorders>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1485" w:type="dxa"/>
            <w:tcBorders>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Pr>
                <w:rFonts w:hint="eastAsia"/>
              </w:rPr>
              <w:t>Note</w:t>
            </w:r>
            <w:r w:rsidRPr="00081708">
              <w:rPr>
                <w:rFonts w:hint="eastAsia"/>
                <w:vertAlign w:val="superscript"/>
              </w:rPr>
              <w:t>8</w:t>
            </w:r>
          </w:p>
        </w:tc>
      </w:tr>
      <w:tr w:rsidR="004D770E" w:rsidRPr="00163299" w:rsidTr="008B3289">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7</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 3, 7, 8, 33, 34</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38</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2570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2620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4D770E" w:rsidRPr="00163299" w:rsidTr="008B3289">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8</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 8, 7, 33, 34, 38, 39, 40</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1805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1830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1805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1880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-36</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2,4</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1830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1880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2640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2690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sidDel="00F679A2">
              <w:rPr>
                <w:rFonts w:ascii="Arial" w:hAnsi="Arial" w:cs="Arial"/>
                <w:sz w:val="16"/>
                <w:szCs w:val="16"/>
              </w:rPr>
              <w:t xml:space="preserve"> </w:t>
            </w:r>
            <w:r>
              <w:rPr>
                <w:rFonts w:ascii="Arial" w:hAnsi="Arial" w:cs="Arial"/>
                <w:sz w:val="16"/>
                <w:szCs w:val="16"/>
              </w:rPr>
              <w:t>-</w:t>
            </w: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2640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2690</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-36</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2,4</w:t>
            </w:r>
          </w:p>
        </w:tc>
      </w:tr>
      <w:tr w:rsidR="004D770E" w:rsidRPr="00163299" w:rsidTr="008B3289">
        <w:trPr>
          <w:trHeight w:val="225"/>
        </w:trPr>
        <w:tc>
          <w:tcPr>
            <w:tcW w:w="960" w:type="dxa"/>
            <w:vMerge w:val="restart"/>
            <w:tcBorders>
              <w:top w:val="nil"/>
              <w:left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9</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tcBorders>
              <w:left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326"/>
        </w:trPr>
        <w:tc>
          <w:tcPr>
            <w:tcW w:w="960" w:type="dxa"/>
            <w:vMerge/>
            <w:tcBorders>
              <w:left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0.3</w:t>
            </w:r>
          </w:p>
        </w:tc>
        <w:tc>
          <w:tcPr>
            <w:tcW w:w="1485" w:type="dxa"/>
            <w:tcBorders>
              <w:top w:val="nil"/>
              <w:left w:val="nil"/>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Pr>
                <w:rFonts w:hint="eastAsia"/>
              </w:rPr>
              <w:t>Note</w:t>
            </w:r>
            <w:r w:rsidRPr="00081708">
              <w:rPr>
                <w:rFonts w:hint="eastAsia"/>
                <w:vertAlign w:val="superscript"/>
              </w:rPr>
              <w:t>7</w:t>
            </w:r>
          </w:p>
        </w:tc>
      </w:tr>
      <w:tr w:rsidR="004D770E" w:rsidRPr="00163299" w:rsidTr="008B3289">
        <w:trPr>
          <w:trHeight w:val="394"/>
        </w:trPr>
        <w:tc>
          <w:tcPr>
            <w:tcW w:w="960" w:type="dxa"/>
            <w:vMerge/>
            <w:tcBorders>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1485" w:type="dxa"/>
            <w:tcBorders>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Pr>
                <w:rFonts w:hint="eastAsia"/>
              </w:rPr>
              <w:t>Note</w:t>
            </w:r>
            <w:r w:rsidRPr="00081708">
              <w:rPr>
                <w:rFonts w:hint="eastAsia"/>
                <w:vertAlign w:val="superscript"/>
              </w:rPr>
              <w:t>8</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10</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11</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0.3</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Pr>
                <w:rFonts w:hint="eastAsia"/>
              </w:rPr>
              <w:t>Note</w:t>
            </w:r>
            <w:r w:rsidRPr="00081708">
              <w:rPr>
                <w:rFonts w:hint="eastAsia"/>
                <w:vertAlign w:val="superscript"/>
              </w:rPr>
              <w:t>7</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r>
              <w:rPr>
                <w:rFonts w:hint="eastAsia"/>
              </w:rPr>
              <w:t>Note</w:t>
            </w:r>
            <w:r w:rsidRPr="00081708">
              <w:rPr>
                <w:rFonts w:hint="eastAsia"/>
                <w:vertAlign w:val="superscript"/>
              </w:rPr>
              <w:t>8</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Pr>
                <w:rFonts w:ascii="Arial" w:hAnsi="Arial" w:cs="Arial"/>
                <w:sz w:val="16"/>
                <w:szCs w:val="16"/>
              </w:rPr>
              <w:lastRenderedPageBreak/>
              <w:t>12</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13</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tcBorders>
              <w:top w:val="nil"/>
              <w:left w:val="single" w:sz="4" w:space="0" w:color="auto"/>
              <w:bottom w:val="single" w:sz="4" w:space="0" w:color="auto"/>
              <w:right w:val="single" w:sz="4" w:space="0" w:color="auto"/>
            </w:tcBorders>
            <w:vAlign w:val="center"/>
          </w:tcPr>
          <w:p w:rsidR="004D770E" w:rsidRPr="00163299" w:rsidRDefault="004D770E" w:rsidP="008B3289">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-35</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0.00625</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val="restart"/>
            <w:tcBorders>
              <w:top w:val="nil"/>
              <w:left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14</w:t>
            </w:r>
          </w:p>
          <w:p w:rsidR="004D770E" w:rsidRPr="00163299" w:rsidRDefault="004D770E" w:rsidP="008B3289">
            <w:pPr>
              <w:jc w:val="center"/>
              <w:rPr>
                <w:rFonts w:ascii="Arial" w:hAnsi="Arial" w:cs="Arial"/>
                <w:sz w:val="16"/>
                <w:szCs w:val="16"/>
              </w:rPr>
            </w:pPr>
            <w:r w:rsidRPr="00163299">
              <w:rPr>
                <w:rFonts w:ascii="Arial" w:hAnsi="Arial" w:cs="Arial"/>
                <w:sz w:val="16"/>
                <w:szCs w:val="16"/>
              </w:rPr>
              <w:t> </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vMerge/>
            <w:tcBorders>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-35</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0.00625</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noWrap/>
          </w:tcPr>
          <w:p w:rsidR="004D770E" w:rsidRPr="00163299" w:rsidRDefault="004D770E" w:rsidP="008B3289">
            <w:pPr>
              <w:jc w:val="center"/>
              <w:rPr>
                <w:rFonts w:ascii="Arial" w:hAnsi="Arial" w:cs="Arial"/>
                <w:sz w:val="16"/>
                <w:szCs w:val="16"/>
              </w:rPr>
            </w:pPr>
            <w:r>
              <w:rPr>
                <w:rFonts w:ascii="Arial" w:hAnsi="Arial" w:cs="Arial"/>
                <w:sz w:val="16"/>
                <w:szCs w:val="16"/>
              </w:rPr>
              <w:t>17</w:t>
            </w:r>
          </w:p>
        </w:tc>
        <w:tc>
          <w:tcPr>
            <w:tcW w:w="3640"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3640"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33</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 3,  8, 34, 38, 39, 40</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5</w:t>
            </w:r>
          </w:p>
        </w:tc>
      </w:tr>
      <w:tr w:rsidR="004D770E" w:rsidRPr="00163299" w:rsidTr="008B3289">
        <w:trPr>
          <w:trHeight w:val="225"/>
        </w:trPr>
        <w:tc>
          <w:tcPr>
            <w:tcW w:w="960" w:type="dxa"/>
            <w:vMerge w:val="restart"/>
            <w:tcBorders>
              <w:top w:val="nil"/>
              <w:left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34</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1, 3, 7, 8, </w:t>
            </w:r>
            <w:r>
              <w:rPr>
                <w:rFonts w:ascii="Arial" w:hAnsi="Arial" w:cs="Arial"/>
                <w:sz w:val="16"/>
                <w:szCs w:val="16"/>
              </w:rPr>
              <w:t xml:space="preserve">9, 11, </w:t>
            </w:r>
            <w:r w:rsidRPr="00163299">
              <w:rPr>
                <w:rFonts w:ascii="Arial" w:hAnsi="Arial" w:cs="Arial"/>
                <w:sz w:val="16"/>
                <w:szCs w:val="16"/>
              </w:rPr>
              <w:t>33, 38,39, 40</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5</w:t>
            </w:r>
          </w:p>
        </w:tc>
      </w:tr>
      <w:tr w:rsidR="004D770E" w:rsidRPr="00163299" w:rsidTr="008B3289">
        <w:trPr>
          <w:trHeight w:val="225"/>
        </w:trPr>
        <w:tc>
          <w:tcPr>
            <w:tcW w:w="960" w:type="dxa"/>
            <w:vMerge/>
            <w:tcBorders>
              <w:left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394"/>
        </w:trPr>
        <w:tc>
          <w:tcPr>
            <w:tcW w:w="960" w:type="dxa"/>
            <w:vMerge/>
            <w:tcBorders>
              <w:left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D770E" w:rsidRDefault="004D770E" w:rsidP="008B3289">
            <w:pPr>
              <w:rPr>
                <w:rFonts w:ascii="Arial" w:hAnsi="Arial" w:cs="Arial"/>
                <w:sz w:val="16"/>
                <w:szCs w:val="16"/>
              </w:rPr>
            </w:pPr>
            <w:r>
              <w:rPr>
                <w:rFonts w:ascii="Arial" w:hAnsi="Arial" w:cs="Arial"/>
                <w:sz w:val="16"/>
                <w:szCs w:val="16"/>
              </w:rPr>
              <w:t>Frequency range</w:t>
            </w:r>
            <w:r w:rsidRPr="00163299">
              <w:rPr>
                <w:rFonts w:ascii="Arial" w:hAnsi="Arial" w:cs="Arial"/>
                <w:sz w:val="16"/>
                <w:szCs w:val="16"/>
              </w:rPr>
              <w:t xml:space="preserve"> </w:t>
            </w:r>
          </w:p>
        </w:tc>
        <w:tc>
          <w:tcPr>
            <w:tcW w:w="928" w:type="dxa"/>
            <w:tcBorders>
              <w:top w:val="nil"/>
              <w:left w:val="nil"/>
              <w:bottom w:val="single" w:sz="4" w:space="0" w:color="auto"/>
              <w:right w:val="single" w:sz="4" w:space="0" w:color="auto"/>
            </w:tcBorders>
            <w:shd w:val="clear" w:color="auto" w:fill="auto"/>
            <w:vAlign w:val="bottom"/>
          </w:tcPr>
          <w:p w:rsidR="004D770E"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D770E"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Default="004D770E" w:rsidP="008B3289">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0.3</w:t>
            </w:r>
          </w:p>
        </w:tc>
        <w:tc>
          <w:tcPr>
            <w:tcW w:w="1485" w:type="dxa"/>
            <w:tcBorders>
              <w:top w:val="single" w:sz="4" w:space="0" w:color="auto"/>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Pr>
                <w:rFonts w:hint="eastAsia"/>
              </w:rPr>
              <w:t>Note</w:t>
            </w:r>
            <w:r w:rsidRPr="00081708">
              <w:rPr>
                <w:rFonts w:hint="eastAsia"/>
                <w:vertAlign w:val="superscript"/>
              </w:rPr>
              <w:t>7</w:t>
            </w:r>
          </w:p>
        </w:tc>
      </w:tr>
      <w:tr w:rsidR="004D770E" w:rsidRPr="00163299" w:rsidTr="008B3289">
        <w:trPr>
          <w:trHeight w:val="326"/>
        </w:trPr>
        <w:tc>
          <w:tcPr>
            <w:tcW w:w="960" w:type="dxa"/>
            <w:vMerge/>
            <w:tcBorders>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D770E" w:rsidRDefault="004D770E" w:rsidP="008B3289">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1485" w:type="dxa"/>
            <w:tcBorders>
              <w:top w:val="single" w:sz="4" w:space="0" w:color="auto"/>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Pr>
                <w:rFonts w:hint="eastAsia"/>
              </w:rPr>
              <w:t>Note</w:t>
            </w:r>
            <w:r w:rsidRPr="00081708">
              <w:rPr>
                <w:rFonts w:hint="eastAsia"/>
                <w:vertAlign w:val="superscript"/>
              </w:rPr>
              <w:t>8</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35</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36</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center"/>
          </w:tcPr>
          <w:p w:rsidR="004D770E" w:rsidRPr="00163299" w:rsidRDefault="004D770E" w:rsidP="008B3289">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37</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nil"/>
              <w:left w:val="single" w:sz="4" w:space="0" w:color="auto"/>
              <w:bottom w:val="single" w:sz="4" w:space="0" w:color="000000"/>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38</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1,3, 33, 34</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39</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E-UTRA Band 34, 40</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nil"/>
              <w:left w:val="single" w:sz="4" w:space="0" w:color="auto"/>
              <w:bottom w:val="single" w:sz="4" w:space="0" w:color="auto"/>
              <w:right w:val="single" w:sz="4" w:space="0" w:color="auto"/>
            </w:tcBorders>
            <w:shd w:val="clear" w:color="auto" w:fill="auto"/>
          </w:tcPr>
          <w:p w:rsidR="004D770E" w:rsidRPr="00163299" w:rsidRDefault="004D770E" w:rsidP="008B3289">
            <w:pPr>
              <w:jc w:val="center"/>
              <w:rPr>
                <w:rFonts w:ascii="Arial" w:hAnsi="Arial" w:cs="Arial"/>
                <w:sz w:val="16"/>
                <w:szCs w:val="16"/>
              </w:rPr>
            </w:pPr>
            <w:r w:rsidRPr="00163299">
              <w:rPr>
                <w:rFonts w:ascii="Arial" w:hAnsi="Arial" w:cs="Arial"/>
                <w:sz w:val="16"/>
                <w:szCs w:val="16"/>
              </w:rPr>
              <w:t>40</w:t>
            </w:r>
          </w:p>
        </w:tc>
        <w:tc>
          <w:tcPr>
            <w:tcW w:w="364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xml:space="preserve">E-UTRA Band 1, 3, 33, 34, 39 </w:t>
            </w:r>
          </w:p>
        </w:tc>
        <w:tc>
          <w:tcPr>
            <w:tcW w:w="928"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D770E" w:rsidRPr="00163299" w:rsidRDefault="004D770E" w:rsidP="008B3289">
            <w:pPr>
              <w:rPr>
                <w:rFonts w:ascii="Arial" w:hAnsi="Arial" w:cs="Arial"/>
                <w:sz w:val="16"/>
                <w:szCs w:val="16"/>
              </w:rPr>
            </w:pPr>
            <w:r w:rsidRPr="00163299">
              <w:rPr>
                <w:rFonts w:ascii="Arial" w:hAnsi="Arial" w:cs="Arial"/>
                <w:sz w:val="16"/>
                <w:szCs w:val="16"/>
              </w:rPr>
              <w:t> </w:t>
            </w:r>
          </w:p>
        </w:tc>
      </w:tr>
      <w:tr w:rsidR="004D770E" w:rsidRPr="00163299" w:rsidTr="008B3289">
        <w:trPr>
          <w:trHeight w:val="225"/>
        </w:trPr>
        <w:tc>
          <w:tcPr>
            <w:tcW w:w="960" w:type="dxa"/>
            <w:tcBorders>
              <w:top w:val="single" w:sz="4" w:space="0" w:color="auto"/>
              <w:left w:val="single" w:sz="4" w:space="0" w:color="auto"/>
              <w:bottom w:val="nil"/>
              <w:right w:val="nil"/>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Note</w:t>
            </w:r>
          </w:p>
        </w:tc>
        <w:tc>
          <w:tcPr>
            <w:tcW w:w="9321" w:type="dxa"/>
            <w:gridSpan w:val="7"/>
            <w:tcBorders>
              <w:top w:val="single" w:sz="4" w:space="0" w:color="auto"/>
              <w:left w:val="nil"/>
              <w:bottom w:val="nil"/>
              <w:right w:val="single" w:sz="4" w:space="0" w:color="000000"/>
            </w:tcBorders>
            <w:shd w:val="clear" w:color="auto" w:fill="auto"/>
            <w:vAlign w:val="bottom"/>
          </w:tcPr>
          <w:p w:rsidR="004D770E" w:rsidRPr="00163299" w:rsidRDefault="004D770E" w:rsidP="008B3289">
            <w:pPr>
              <w:jc w:val="center"/>
              <w:rPr>
                <w:rFonts w:ascii="Arial" w:hAnsi="Arial" w:cs="Arial"/>
                <w:sz w:val="16"/>
                <w:szCs w:val="16"/>
              </w:rPr>
            </w:pPr>
            <w:r w:rsidRPr="00163299">
              <w:rPr>
                <w:rFonts w:ascii="Arial" w:hAnsi="Arial" w:cs="Arial"/>
                <w:sz w:val="16"/>
                <w:szCs w:val="16"/>
              </w:rPr>
              <w:t> </w:t>
            </w:r>
          </w:p>
        </w:tc>
      </w:tr>
      <w:tr w:rsidR="004D770E" w:rsidRPr="00163299" w:rsidTr="008B3289">
        <w:trPr>
          <w:trHeight w:val="270"/>
        </w:trPr>
        <w:tc>
          <w:tcPr>
            <w:tcW w:w="960" w:type="dxa"/>
            <w:tcBorders>
              <w:top w:val="nil"/>
              <w:left w:val="single" w:sz="4" w:space="0" w:color="auto"/>
              <w:bottom w:val="nil"/>
              <w:right w:val="nil"/>
            </w:tcBorders>
            <w:shd w:val="clear" w:color="auto" w:fill="auto"/>
          </w:tcPr>
          <w:p w:rsidR="004D770E" w:rsidRPr="00D8780C" w:rsidRDefault="004D770E" w:rsidP="008B3289">
            <w:pPr>
              <w:jc w:val="center"/>
              <w:rPr>
                <w:rFonts w:ascii="Arial" w:hAnsi="Arial" w:cs="Arial"/>
              </w:rPr>
            </w:pPr>
            <w:r w:rsidRPr="00D8780C">
              <w:rPr>
                <w:rFonts w:ascii="Arial" w:eastAsia="Arial" w:hAnsi="Arial" w:cs="Arial"/>
                <w:vertAlign w:val="superscript"/>
              </w:rPr>
              <w:t>1</w:t>
            </w:r>
          </w:p>
        </w:tc>
        <w:tc>
          <w:tcPr>
            <w:tcW w:w="9321" w:type="dxa"/>
            <w:gridSpan w:val="7"/>
            <w:tcBorders>
              <w:top w:val="nil"/>
              <w:left w:val="nil"/>
              <w:bottom w:val="nil"/>
              <w:right w:val="single" w:sz="4" w:space="0" w:color="000000"/>
            </w:tcBorders>
            <w:shd w:val="clear" w:color="auto" w:fill="auto"/>
            <w:vAlign w:val="center"/>
          </w:tcPr>
          <w:p w:rsidR="004D770E" w:rsidRPr="00163299" w:rsidRDefault="004D770E" w:rsidP="008B3289">
            <w:pPr>
              <w:rPr>
                <w:rFonts w:ascii="Arial" w:hAnsi="Arial" w:cs="Arial"/>
                <w:sz w:val="16"/>
                <w:szCs w:val="16"/>
              </w:rPr>
            </w:pPr>
            <w:r w:rsidRPr="00163299">
              <w:rPr>
                <w:rFonts w:ascii="Arial" w:hAnsi="Arial" w:cs="Arial"/>
                <w:sz w:val="16"/>
                <w:szCs w:val="16"/>
              </w:rPr>
              <w:t>FDL_low and FDL_high refer to each E-UTRA frequ</w:t>
            </w:r>
            <w:r>
              <w:rPr>
                <w:rFonts w:ascii="Arial" w:hAnsi="Arial" w:cs="Arial"/>
                <w:sz w:val="16"/>
                <w:szCs w:val="16"/>
              </w:rPr>
              <w:t>ency band specified in Table 5.5</w:t>
            </w:r>
            <w:r w:rsidRPr="00163299">
              <w:rPr>
                <w:rFonts w:ascii="Arial" w:hAnsi="Arial" w:cs="Arial"/>
                <w:sz w:val="16"/>
                <w:szCs w:val="16"/>
              </w:rPr>
              <w:t>-1</w:t>
            </w:r>
          </w:p>
        </w:tc>
      </w:tr>
      <w:tr w:rsidR="004D770E" w:rsidRPr="00163299" w:rsidTr="008B3289">
        <w:trPr>
          <w:trHeight w:val="525"/>
        </w:trPr>
        <w:tc>
          <w:tcPr>
            <w:tcW w:w="960" w:type="dxa"/>
            <w:tcBorders>
              <w:top w:val="nil"/>
              <w:left w:val="single" w:sz="4" w:space="0" w:color="auto"/>
              <w:bottom w:val="nil"/>
              <w:right w:val="nil"/>
            </w:tcBorders>
            <w:shd w:val="clear" w:color="auto" w:fill="auto"/>
          </w:tcPr>
          <w:p w:rsidR="004D770E" w:rsidRPr="00D8780C" w:rsidRDefault="004D770E" w:rsidP="008B3289">
            <w:pPr>
              <w:jc w:val="center"/>
              <w:rPr>
                <w:rFonts w:ascii="Arial" w:hAnsi="Arial" w:cs="Arial"/>
              </w:rPr>
            </w:pPr>
            <w:r w:rsidRPr="00D8780C">
              <w:rPr>
                <w:rFonts w:ascii="Arial" w:eastAsia="Arial" w:hAnsi="Arial" w:cs="Arial"/>
                <w:vertAlign w:val="superscript"/>
              </w:rPr>
              <w:t>2</w:t>
            </w:r>
          </w:p>
        </w:tc>
        <w:tc>
          <w:tcPr>
            <w:tcW w:w="9321" w:type="dxa"/>
            <w:gridSpan w:val="7"/>
            <w:tcBorders>
              <w:top w:val="nil"/>
              <w:left w:val="nil"/>
              <w:bottom w:val="nil"/>
              <w:right w:val="single" w:sz="4" w:space="0" w:color="000000"/>
            </w:tcBorders>
            <w:shd w:val="clear" w:color="auto" w:fill="auto"/>
          </w:tcPr>
          <w:p w:rsidR="004D770E" w:rsidRPr="00270CED" w:rsidRDefault="004D770E" w:rsidP="008B3289">
            <w:pPr>
              <w:rPr>
                <w:rFonts w:ascii="Arial" w:hAnsi="Arial" w:cs="Arial"/>
                <w:sz w:val="16"/>
                <w:szCs w:val="16"/>
              </w:rPr>
            </w:pPr>
            <w:r w:rsidRPr="00D972EB">
              <w:rPr>
                <w:rFonts w:ascii="Arial" w:hAnsi="Arial" w:cs="Arial"/>
                <w:sz w:val="16"/>
                <w:szCs w:val="16"/>
              </w:rPr>
              <w:t>As exceptions, measurements with a level up to the applicable requirements defined in Table 6.6.3.1-2 are permitted for each assigned E-UTRA carrier used in the measurement due to 2nd or 3rd harmonic spurious emissions.  An exception is allowed if there is at least one individual RE within the transmis</w:t>
            </w:r>
            <w:r>
              <w:rPr>
                <w:rFonts w:ascii="Arial" w:hAnsi="Arial" w:cs="Arial"/>
                <w:sz w:val="16"/>
                <w:szCs w:val="16"/>
              </w:rPr>
              <w:t>sion bandwidth (see Figure 5.6</w:t>
            </w:r>
            <w:r w:rsidRPr="00D972EB">
              <w:rPr>
                <w:rFonts w:ascii="Arial" w:hAnsi="Arial" w:cs="Arial"/>
                <w:sz w:val="16"/>
                <w:szCs w:val="16"/>
              </w:rPr>
              <w:t>-1) for which the 2nd or 3rd harmonic, i.e. the frequency equal to two or three times the frequency of that RE</w:t>
            </w:r>
            <w:r>
              <w:rPr>
                <w:rFonts w:ascii="Arial" w:hAnsi="Arial" w:cs="Arial"/>
                <w:sz w:val="16"/>
                <w:szCs w:val="16"/>
              </w:rPr>
              <w:t>, is</w:t>
            </w:r>
            <w:r w:rsidRPr="00D972EB">
              <w:rPr>
                <w:rFonts w:ascii="Arial" w:hAnsi="Arial" w:cs="Arial"/>
                <w:sz w:val="16"/>
                <w:szCs w:val="16"/>
              </w:rPr>
              <w:t xml:space="preserve"> within the measurement bandwidth.</w:t>
            </w:r>
          </w:p>
        </w:tc>
      </w:tr>
      <w:tr w:rsidR="004D770E" w:rsidRPr="00163299" w:rsidTr="008B3289">
        <w:trPr>
          <w:trHeight w:val="315"/>
        </w:trPr>
        <w:tc>
          <w:tcPr>
            <w:tcW w:w="960" w:type="dxa"/>
            <w:tcBorders>
              <w:top w:val="nil"/>
              <w:left w:val="single" w:sz="4" w:space="0" w:color="auto"/>
              <w:bottom w:val="nil"/>
              <w:right w:val="nil"/>
            </w:tcBorders>
            <w:shd w:val="clear" w:color="auto" w:fill="auto"/>
          </w:tcPr>
          <w:p w:rsidR="004D770E" w:rsidRPr="00D8780C" w:rsidRDefault="004D770E" w:rsidP="008B3289">
            <w:pPr>
              <w:jc w:val="center"/>
              <w:rPr>
                <w:rFonts w:ascii="Arial" w:hAnsi="Arial" w:cs="Arial"/>
              </w:rPr>
            </w:pPr>
            <w:r w:rsidRPr="00D8780C">
              <w:rPr>
                <w:rFonts w:ascii="Arial" w:eastAsia="Arial" w:hAnsi="Arial" w:cs="Arial"/>
                <w:vertAlign w:val="superscript"/>
              </w:rPr>
              <w:t>3</w:t>
            </w:r>
          </w:p>
        </w:tc>
        <w:tc>
          <w:tcPr>
            <w:tcW w:w="9321" w:type="dxa"/>
            <w:gridSpan w:val="7"/>
            <w:tcBorders>
              <w:top w:val="nil"/>
              <w:left w:val="nil"/>
              <w:bottom w:val="nil"/>
              <w:right w:val="single" w:sz="4" w:space="0" w:color="000000"/>
            </w:tcBorders>
            <w:shd w:val="clear" w:color="auto" w:fill="auto"/>
            <w:noWrap/>
          </w:tcPr>
          <w:p w:rsidR="004D770E" w:rsidRPr="00163299" w:rsidRDefault="004D770E" w:rsidP="008B3289">
            <w:pPr>
              <w:rPr>
                <w:rFonts w:ascii="Arial" w:hAnsi="Arial" w:cs="Arial"/>
                <w:sz w:val="16"/>
                <w:szCs w:val="16"/>
              </w:rPr>
            </w:pPr>
            <w:r w:rsidRPr="00163299">
              <w:rPr>
                <w:rFonts w:ascii="Arial" w:hAnsi="Arial" w:cs="Arial"/>
                <w:sz w:val="16"/>
                <w:szCs w:val="16"/>
              </w:rPr>
              <w:t>To meet these requirements some restriction will be needed for either the operating band or protected band</w:t>
            </w:r>
          </w:p>
        </w:tc>
      </w:tr>
      <w:tr w:rsidR="004D770E" w:rsidRPr="00163299" w:rsidTr="008B3289">
        <w:trPr>
          <w:trHeight w:val="270"/>
        </w:trPr>
        <w:tc>
          <w:tcPr>
            <w:tcW w:w="960" w:type="dxa"/>
            <w:tcBorders>
              <w:top w:val="nil"/>
              <w:left w:val="single" w:sz="4" w:space="0" w:color="auto"/>
              <w:bottom w:val="nil"/>
              <w:right w:val="nil"/>
            </w:tcBorders>
            <w:shd w:val="clear" w:color="auto" w:fill="auto"/>
          </w:tcPr>
          <w:p w:rsidR="004D770E" w:rsidRPr="00D8780C" w:rsidRDefault="004D770E" w:rsidP="008B3289">
            <w:pPr>
              <w:jc w:val="center"/>
              <w:rPr>
                <w:rFonts w:ascii="Arial" w:hAnsi="Arial" w:cs="Arial"/>
              </w:rPr>
            </w:pPr>
            <w:r w:rsidRPr="00D8780C">
              <w:rPr>
                <w:rFonts w:ascii="Arial" w:eastAsia="Arial" w:hAnsi="Arial" w:cs="Arial"/>
                <w:vertAlign w:val="superscript"/>
              </w:rPr>
              <w:t>4</w:t>
            </w:r>
          </w:p>
        </w:tc>
        <w:tc>
          <w:tcPr>
            <w:tcW w:w="9321" w:type="dxa"/>
            <w:gridSpan w:val="7"/>
            <w:tcBorders>
              <w:top w:val="nil"/>
              <w:left w:val="nil"/>
              <w:bottom w:val="nil"/>
              <w:right w:val="single" w:sz="4" w:space="0" w:color="000000"/>
            </w:tcBorders>
            <w:shd w:val="clear" w:color="auto" w:fill="auto"/>
          </w:tcPr>
          <w:p w:rsidR="004D770E" w:rsidRPr="00163299" w:rsidRDefault="004D770E" w:rsidP="008B3289">
            <w:pPr>
              <w:rPr>
                <w:rFonts w:ascii="Arial" w:hAnsi="Arial" w:cs="Arial"/>
                <w:sz w:val="16"/>
                <w:szCs w:val="16"/>
              </w:rPr>
            </w:pPr>
            <w:r w:rsidRPr="00163299">
              <w:rPr>
                <w:rFonts w:ascii="Arial" w:hAnsi="Arial" w:cs="Arial"/>
                <w:sz w:val="16"/>
                <w:szCs w:val="16"/>
              </w:rPr>
              <w:t>Requirements are specified in terms of E-UTRA sub-bands</w:t>
            </w:r>
          </w:p>
        </w:tc>
      </w:tr>
      <w:tr w:rsidR="004D770E" w:rsidRPr="00163299" w:rsidTr="008B3289">
        <w:trPr>
          <w:trHeight w:val="270"/>
        </w:trPr>
        <w:tc>
          <w:tcPr>
            <w:tcW w:w="960" w:type="dxa"/>
            <w:tcBorders>
              <w:top w:val="nil"/>
              <w:left w:val="single" w:sz="4" w:space="0" w:color="auto"/>
              <w:bottom w:val="nil"/>
              <w:right w:val="nil"/>
            </w:tcBorders>
            <w:shd w:val="clear" w:color="auto" w:fill="auto"/>
          </w:tcPr>
          <w:p w:rsidR="004D770E" w:rsidRPr="00D8780C" w:rsidRDefault="004D770E" w:rsidP="008B3289">
            <w:pPr>
              <w:jc w:val="center"/>
              <w:rPr>
                <w:rFonts w:ascii="Arial" w:eastAsia="Arial" w:hAnsi="Arial" w:cs="Arial"/>
                <w:vertAlign w:val="superscript"/>
              </w:rPr>
            </w:pPr>
            <w:r w:rsidRPr="00D8780C">
              <w:rPr>
                <w:rFonts w:ascii="Arial" w:eastAsia="Arial" w:hAnsi="Arial" w:cs="Arial"/>
                <w:vertAlign w:val="superscript"/>
              </w:rPr>
              <w:t>5</w:t>
            </w:r>
          </w:p>
        </w:tc>
        <w:tc>
          <w:tcPr>
            <w:tcW w:w="9321" w:type="dxa"/>
            <w:gridSpan w:val="7"/>
            <w:tcBorders>
              <w:top w:val="nil"/>
              <w:left w:val="nil"/>
              <w:bottom w:val="nil"/>
              <w:right w:val="single" w:sz="4" w:space="0" w:color="000000"/>
            </w:tcBorders>
            <w:shd w:val="clear" w:color="auto" w:fill="auto"/>
          </w:tcPr>
          <w:p w:rsidR="004D770E" w:rsidRPr="00163299" w:rsidRDefault="004D770E" w:rsidP="008B3289">
            <w:pPr>
              <w:rPr>
                <w:rFonts w:ascii="Arial" w:hAnsi="Arial" w:cs="Arial"/>
                <w:sz w:val="16"/>
                <w:szCs w:val="16"/>
              </w:rPr>
            </w:pPr>
            <w:r>
              <w:rPr>
                <w:rFonts w:ascii="Arial" w:hAnsi="Arial" w:cs="Arial"/>
                <w:sz w:val="16"/>
                <w:szCs w:val="16"/>
              </w:rPr>
              <w:t xml:space="preserve">For </w:t>
            </w:r>
            <w:r w:rsidRPr="00163299">
              <w:rPr>
                <w:rFonts w:ascii="Arial" w:hAnsi="Arial" w:cs="Arial"/>
                <w:sz w:val="16"/>
                <w:szCs w:val="16"/>
              </w:rPr>
              <w:t xml:space="preserve">non synchronised TDD operation </w:t>
            </w:r>
            <w:r>
              <w:rPr>
                <w:rFonts w:ascii="Arial" w:hAnsi="Arial" w:cs="Arial"/>
                <w:sz w:val="16"/>
                <w:szCs w:val="16"/>
              </w:rPr>
              <w:t>t</w:t>
            </w:r>
            <w:r w:rsidRPr="00163299">
              <w:rPr>
                <w:rFonts w:ascii="Arial" w:hAnsi="Arial" w:cs="Arial"/>
                <w:sz w:val="16"/>
                <w:szCs w:val="16"/>
              </w:rPr>
              <w:t>o meet these requirements some restriction will be needed for either the operating band or protected band</w:t>
            </w:r>
          </w:p>
        </w:tc>
      </w:tr>
      <w:tr w:rsidR="004D770E" w:rsidRPr="00163299" w:rsidTr="008B3289">
        <w:trPr>
          <w:trHeight w:val="270"/>
        </w:trPr>
        <w:tc>
          <w:tcPr>
            <w:tcW w:w="960" w:type="dxa"/>
            <w:tcBorders>
              <w:top w:val="nil"/>
              <w:left w:val="single" w:sz="4" w:space="0" w:color="auto"/>
              <w:bottom w:val="nil"/>
              <w:right w:val="nil"/>
            </w:tcBorders>
            <w:shd w:val="clear" w:color="auto" w:fill="auto"/>
          </w:tcPr>
          <w:p w:rsidR="004D770E" w:rsidRPr="00D8780C" w:rsidRDefault="004D770E" w:rsidP="008B3289">
            <w:pPr>
              <w:jc w:val="center"/>
              <w:rPr>
                <w:rFonts w:ascii="Arial" w:eastAsia="Arial" w:hAnsi="Arial" w:cs="Arial"/>
                <w:vertAlign w:val="superscript"/>
              </w:rPr>
            </w:pPr>
            <w:r>
              <w:rPr>
                <w:rFonts w:ascii="Arial" w:eastAsia="Arial" w:hAnsi="Arial" w:cs="Arial"/>
                <w:vertAlign w:val="superscript"/>
              </w:rPr>
              <w:t>6</w:t>
            </w:r>
          </w:p>
        </w:tc>
        <w:tc>
          <w:tcPr>
            <w:tcW w:w="9321" w:type="dxa"/>
            <w:gridSpan w:val="7"/>
            <w:tcBorders>
              <w:top w:val="nil"/>
              <w:left w:val="nil"/>
              <w:bottom w:val="nil"/>
              <w:right w:val="single" w:sz="4" w:space="0" w:color="000000"/>
            </w:tcBorders>
            <w:shd w:val="clear" w:color="auto" w:fill="auto"/>
          </w:tcPr>
          <w:p w:rsidR="004D770E" w:rsidRDefault="004D770E" w:rsidP="008B3289">
            <w:pPr>
              <w:rPr>
                <w:rFonts w:ascii="Arial" w:hAnsi="Arial" w:cs="Arial"/>
                <w:sz w:val="16"/>
                <w:szCs w:val="16"/>
              </w:rPr>
            </w:pPr>
            <w:r>
              <w:rPr>
                <w:rFonts w:ascii="Arial" w:hAnsi="Arial" w:cs="Arial" w:hint="eastAsia"/>
                <w:sz w:val="16"/>
                <w:szCs w:val="16"/>
              </w:rPr>
              <w:t>Applicable when</w:t>
            </w:r>
            <w:r w:rsidRPr="00E54A64">
              <w:rPr>
                <w:rFonts w:ascii="Arial" w:hAnsi="Arial" w:cs="Arial" w:hint="eastAsia"/>
                <w:sz w:val="16"/>
                <w:szCs w:val="16"/>
              </w:rPr>
              <w:t xml:space="preserve"> NS_05 in section 6.6.3.3.1 is signalled by the network.</w:t>
            </w:r>
          </w:p>
        </w:tc>
      </w:tr>
      <w:tr w:rsidR="004D770E" w:rsidRPr="00163299" w:rsidTr="008B3289">
        <w:trPr>
          <w:trHeight w:val="270"/>
        </w:trPr>
        <w:tc>
          <w:tcPr>
            <w:tcW w:w="960" w:type="dxa"/>
            <w:tcBorders>
              <w:top w:val="nil"/>
              <w:left w:val="single" w:sz="4" w:space="0" w:color="auto"/>
              <w:right w:val="nil"/>
            </w:tcBorders>
            <w:shd w:val="clear" w:color="auto" w:fill="auto"/>
          </w:tcPr>
          <w:p w:rsidR="004D770E" w:rsidRPr="000D3DCC" w:rsidRDefault="004D770E" w:rsidP="008B3289">
            <w:pPr>
              <w:jc w:val="center"/>
              <w:rPr>
                <w:rFonts w:ascii="Arial" w:eastAsia="MS Mincho" w:hAnsi="Arial" w:cs="Arial"/>
                <w:vertAlign w:val="superscript"/>
              </w:rPr>
            </w:pPr>
            <w:r>
              <w:rPr>
                <w:rFonts w:ascii="Arial" w:hAnsi="Arial" w:cs="Arial" w:hint="eastAsia"/>
                <w:vertAlign w:val="superscript"/>
              </w:rPr>
              <w:t>7</w:t>
            </w:r>
          </w:p>
        </w:tc>
        <w:tc>
          <w:tcPr>
            <w:tcW w:w="9321" w:type="dxa"/>
            <w:gridSpan w:val="7"/>
            <w:tcBorders>
              <w:top w:val="nil"/>
              <w:left w:val="nil"/>
              <w:right w:val="single" w:sz="4" w:space="0" w:color="000000"/>
            </w:tcBorders>
            <w:shd w:val="clear" w:color="auto" w:fill="auto"/>
            <w:vAlign w:val="bottom"/>
          </w:tcPr>
          <w:p w:rsidR="004D770E" w:rsidRPr="00E54A64" w:rsidRDefault="004D770E" w:rsidP="008B3289">
            <w:pPr>
              <w:rPr>
                <w:rFonts w:ascii="Arial" w:hAnsi="Arial" w:cs="Arial"/>
                <w:sz w:val="16"/>
                <w:szCs w:val="16"/>
              </w:rPr>
            </w:pPr>
            <w:r>
              <w:rPr>
                <w:rFonts w:ascii="Arial" w:hAnsi="Arial" w:cs="Arial" w:hint="eastAsia"/>
                <w:sz w:val="16"/>
                <w:szCs w:val="16"/>
              </w:rPr>
              <w:t>Applicable when co-</w:t>
            </w:r>
            <w:r>
              <w:rPr>
                <w:rFonts w:ascii="Arial" w:hAnsi="Arial" w:cs="Arial"/>
                <w:sz w:val="16"/>
                <w:szCs w:val="16"/>
              </w:rPr>
              <w:t>existence</w:t>
            </w:r>
            <w:r>
              <w:rPr>
                <w:rFonts w:ascii="Arial" w:hAnsi="Arial" w:cs="Arial" w:hint="eastAsia"/>
                <w:sz w:val="16"/>
                <w:szCs w:val="16"/>
              </w:rPr>
              <w:t xml:space="preserve"> with PHS system </w:t>
            </w:r>
            <w:r>
              <w:rPr>
                <w:rFonts w:ascii="Arial" w:hAnsi="Arial" w:cs="Arial"/>
                <w:sz w:val="16"/>
                <w:szCs w:val="16"/>
              </w:rPr>
              <w:t>operating</w:t>
            </w:r>
            <w:r>
              <w:rPr>
                <w:rFonts w:ascii="Arial" w:hAnsi="Arial" w:cs="Arial" w:hint="eastAsia"/>
                <w:sz w:val="16"/>
                <w:szCs w:val="16"/>
              </w:rPr>
              <w:t xml:space="preserve"> in</w:t>
            </w:r>
            <w:del w:id="27" w:author="Qualcomm" w:date="2009-10-04T12:14:00Z">
              <w:r w:rsidRPr="00163299" w:rsidDel="004D770E">
                <w:rPr>
                  <w:rFonts w:ascii="Arial" w:hAnsi="Arial" w:cs="Arial"/>
                  <w:sz w:val="16"/>
                  <w:szCs w:val="16"/>
                </w:rPr>
                <w:delText>.</w:delText>
              </w:r>
            </w:del>
            <w:r>
              <w:t xml:space="preserve"> </w:t>
            </w:r>
            <w:r w:rsidRPr="005B5B81">
              <w:rPr>
                <w:rFonts w:ascii="Arial" w:hAnsi="Arial" w:cs="Arial"/>
                <w:sz w:val="16"/>
                <w:szCs w:val="16"/>
              </w:rPr>
              <w:t>1884.5</w:t>
            </w:r>
            <w:r w:rsidRPr="005B5B81">
              <w:rPr>
                <w:rFonts w:ascii="Arial" w:hAnsi="Arial" w:cs="Arial"/>
                <w:sz w:val="16"/>
                <w:szCs w:val="16"/>
              </w:rPr>
              <w:tab/>
              <w:t>-1919.6</w:t>
            </w:r>
            <w:r>
              <w:rPr>
                <w:rFonts w:ascii="Arial" w:hAnsi="Arial" w:cs="Arial" w:hint="eastAsia"/>
                <w:sz w:val="16"/>
                <w:szCs w:val="16"/>
              </w:rPr>
              <w:t xml:space="preserve">MHz. </w:t>
            </w:r>
          </w:p>
        </w:tc>
      </w:tr>
      <w:tr w:rsidR="004D770E" w:rsidRPr="00163299" w:rsidTr="008B3289">
        <w:trPr>
          <w:trHeight w:val="270"/>
        </w:trPr>
        <w:tc>
          <w:tcPr>
            <w:tcW w:w="960" w:type="dxa"/>
            <w:tcBorders>
              <w:top w:val="nil"/>
              <w:left w:val="single" w:sz="4" w:space="0" w:color="auto"/>
              <w:bottom w:val="single" w:sz="4" w:space="0" w:color="auto"/>
              <w:right w:val="nil"/>
            </w:tcBorders>
            <w:shd w:val="clear" w:color="auto" w:fill="auto"/>
          </w:tcPr>
          <w:p w:rsidR="004D770E" w:rsidRPr="000D3DCC" w:rsidRDefault="004D770E" w:rsidP="008B3289">
            <w:pPr>
              <w:jc w:val="center"/>
              <w:rPr>
                <w:rFonts w:ascii="Arial" w:eastAsia="MS Mincho" w:hAnsi="Arial" w:cs="Arial"/>
                <w:vertAlign w:val="superscript"/>
              </w:rPr>
            </w:pPr>
            <w:r>
              <w:rPr>
                <w:rFonts w:ascii="Arial" w:hAnsi="Arial" w:cs="Arial" w:hint="eastAsia"/>
                <w:vertAlign w:val="superscript"/>
              </w:rPr>
              <w:t>8</w:t>
            </w:r>
          </w:p>
        </w:tc>
        <w:tc>
          <w:tcPr>
            <w:tcW w:w="9321" w:type="dxa"/>
            <w:gridSpan w:val="7"/>
            <w:tcBorders>
              <w:top w:val="nil"/>
              <w:left w:val="nil"/>
              <w:bottom w:val="single" w:sz="4" w:space="0" w:color="auto"/>
              <w:right w:val="single" w:sz="4" w:space="0" w:color="000000"/>
            </w:tcBorders>
            <w:shd w:val="clear" w:color="auto" w:fill="auto"/>
          </w:tcPr>
          <w:p w:rsidR="004D770E" w:rsidRPr="00E54A64" w:rsidRDefault="004D770E" w:rsidP="008B3289">
            <w:pPr>
              <w:rPr>
                <w:rFonts w:ascii="Arial" w:hAnsi="Arial" w:cs="Arial"/>
                <w:sz w:val="16"/>
                <w:szCs w:val="16"/>
              </w:rPr>
            </w:pPr>
            <w:del w:id="28" w:author="Qualcomm" w:date="2009-10-04T12:14:00Z">
              <w:r w:rsidDel="004D770E">
                <w:rPr>
                  <w:rFonts w:ascii="Arial" w:hAnsi="Arial" w:cs="Arial" w:hint="eastAsia"/>
                  <w:sz w:val="16"/>
                  <w:szCs w:val="16"/>
                </w:rPr>
                <w:delText xml:space="preserve"> </w:delText>
              </w:r>
            </w:del>
            <w:r>
              <w:rPr>
                <w:rFonts w:ascii="Arial" w:hAnsi="Arial" w:cs="Arial" w:hint="eastAsia"/>
                <w:sz w:val="16"/>
                <w:szCs w:val="16"/>
              </w:rPr>
              <w:t>Applicable when co-</w:t>
            </w:r>
            <w:r>
              <w:rPr>
                <w:rFonts w:ascii="Arial" w:hAnsi="Arial" w:cs="Arial"/>
                <w:sz w:val="16"/>
                <w:szCs w:val="16"/>
              </w:rPr>
              <w:t>existence</w:t>
            </w:r>
            <w:r>
              <w:rPr>
                <w:rFonts w:ascii="Arial" w:hAnsi="Arial" w:cs="Arial" w:hint="eastAsia"/>
                <w:sz w:val="16"/>
                <w:szCs w:val="16"/>
              </w:rPr>
              <w:t xml:space="preserve"> with PHS system </w:t>
            </w:r>
            <w:r>
              <w:rPr>
                <w:rFonts w:ascii="Arial" w:hAnsi="Arial" w:cs="Arial"/>
                <w:sz w:val="16"/>
                <w:szCs w:val="16"/>
              </w:rPr>
              <w:t>operating</w:t>
            </w:r>
            <w:r>
              <w:rPr>
                <w:rFonts w:ascii="Arial" w:hAnsi="Arial" w:cs="Arial" w:hint="eastAsia"/>
                <w:sz w:val="16"/>
                <w:szCs w:val="16"/>
              </w:rPr>
              <w:t xml:space="preserve"> in </w:t>
            </w:r>
            <w:del w:id="29" w:author="Qualcomm" w:date="2009-10-04T12:14:00Z">
              <w:r w:rsidDel="004D770E">
                <w:delText xml:space="preserve"> </w:delText>
              </w:r>
            </w:del>
            <w:r>
              <w:rPr>
                <w:rFonts w:ascii="Arial" w:hAnsi="Arial" w:cs="Arial"/>
                <w:sz w:val="16"/>
                <w:szCs w:val="16"/>
              </w:rPr>
              <w:t>1884.5</w:t>
            </w:r>
            <w:r w:rsidRPr="005B5B81">
              <w:rPr>
                <w:rFonts w:ascii="Arial" w:hAnsi="Arial" w:cs="Arial"/>
                <w:sz w:val="16"/>
                <w:szCs w:val="16"/>
              </w:rPr>
              <w:t>-</w:t>
            </w: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7MHz.</w:t>
            </w:r>
          </w:p>
        </w:tc>
      </w:tr>
    </w:tbl>
    <w:p w:rsidR="004D770E" w:rsidRDefault="004D770E" w:rsidP="004D770E"/>
    <w:p w:rsidR="00170F3F" w:rsidRDefault="00170F3F" w:rsidP="00170F3F">
      <w:pPr>
        <w:pStyle w:val="Heading2"/>
        <w:rPr>
          <w:rFonts w:eastAsia="??"/>
          <w:color w:val="FF0000"/>
          <w:szCs w:val="32"/>
        </w:rPr>
      </w:pPr>
    </w:p>
    <w:p w:rsidR="00170F3F" w:rsidRDefault="00170F3F" w:rsidP="00170F3F">
      <w:pPr>
        <w:pStyle w:val="Heading2"/>
        <w:rPr>
          <w:rFonts w:eastAsia="??"/>
          <w:color w:val="FF0000"/>
          <w:szCs w:val="32"/>
        </w:rPr>
      </w:pPr>
      <w:r w:rsidRPr="008547A4">
        <w:rPr>
          <w:rFonts w:eastAsia="??"/>
          <w:color w:val="FF0000"/>
          <w:szCs w:val="32"/>
        </w:rPr>
        <w:t>&lt;&lt; Unchanged sections omitted &gt;&gt;</w:t>
      </w:r>
    </w:p>
    <w:p w:rsidR="00170F3F" w:rsidRDefault="00170F3F" w:rsidP="004D770E">
      <w:pPr>
        <w:ind w:right="334"/>
        <w:jc w:val="both"/>
      </w:pPr>
    </w:p>
    <w:p w:rsidR="004D770E" w:rsidRPr="00CB5BD1" w:rsidRDefault="004D770E" w:rsidP="004D770E">
      <w:pPr>
        <w:jc w:val="both"/>
      </w:pPr>
    </w:p>
    <w:p w:rsidR="004D770E" w:rsidRDefault="004D770E" w:rsidP="004D770E">
      <w:pPr>
        <w:pStyle w:val="Heading5"/>
      </w:pPr>
      <w:bookmarkStart w:id="30" w:name="_Toc241387625"/>
      <w:r>
        <w:lastRenderedPageBreak/>
        <w:t xml:space="preserve">6.6.3.3.1 </w:t>
      </w:r>
      <w:r>
        <w:tab/>
        <w:t>Minimum requirement (network signalled value "NS_05")</w:t>
      </w:r>
      <w:bookmarkEnd w:id="30"/>
    </w:p>
    <w:p w:rsidR="004D770E" w:rsidRDefault="004D770E" w:rsidP="004D770E">
      <w:pPr>
        <w:ind w:right="334"/>
      </w:pPr>
      <w:r>
        <w:t>When "</w:t>
      </w:r>
      <w:r>
        <w:rPr>
          <w:rFonts w:cs="v5.0.0"/>
        </w:rPr>
        <w:t>NS_05"</w:t>
      </w:r>
      <w:r>
        <w:t xml:space="preserve"> is indicated in the cell, the power of any UE emission shall not exceed the levels specified in Table 6.6.3.3.1-1. </w:t>
      </w:r>
      <w:r>
        <w:rPr>
          <w:rFonts w:eastAsia="MS Mincho" w:hint="eastAsia"/>
        </w:rPr>
        <w:t>This requirement</w:t>
      </w:r>
      <w:r>
        <w:rPr>
          <w:rFonts w:cs="v5.0.0"/>
          <w:snapToGrid w:val="0"/>
        </w:rPr>
        <w:t xml:space="preserve"> </w:t>
      </w:r>
      <w:r>
        <w:rPr>
          <w:rFonts w:eastAsia="MS Mincho" w:cs="v5.0.0" w:hint="eastAsia"/>
          <w:snapToGrid w:val="0"/>
        </w:rPr>
        <w:t xml:space="preserve">also </w:t>
      </w:r>
      <w:r>
        <w:rPr>
          <w:rFonts w:cs="v5.0.0"/>
          <w:snapToGrid w:val="0"/>
        </w:rPr>
        <w:t>appl</w:t>
      </w:r>
      <w:r>
        <w:rPr>
          <w:rFonts w:eastAsia="MS Mincho" w:cs="v5.0.0" w:hint="eastAsia"/>
          <w:snapToGrid w:val="0"/>
        </w:rPr>
        <w:t>ies</w:t>
      </w:r>
      <w:r>
        <w:rPr>
          <w:rFonts w:cs="v5.0.0"/>
          <w:snapToGrid w:val="0"/>
        </w:rPr>
        <w:t xml:space="preserve"> for the frequency ranges that are </w:t>
      </w:r>
      <w:r>
        <w:rPr>
          <w:rFonts w:eastAsia="MS Mincho" w:cs="v5.0.0" w:hint="eastAsia"/>
          <w:snapToGrid w:val="0"/>
        </w:rPr>
        <w:t>less</w:t>
      </w:r>
      <w:r>
        <w:rPr>
          <w:rFonts w:cs="v5.0.0"/>
          <w:snapToGrid w:val="0"/>
        </w:rPr>
        <w:t xml:space="preserve"> than </w:t>
      </w:r>
      <w:r>
        <w:t>Δf</w:t>
      </w:r>
      <w:r w:rsidRPr="00F93DF9">
        <w:rPr>
          <w:vertAlign w:val="subscript"/>
        </w:rPr>
        <w:t>OOB</w:t>
      </w:r>
      <w:r>
        <w:t xml:space="preserve"> (MHz) </w:t>
      </w:r>
      <w:r>
        <w:rPr>
          <w:rFonts w:eastAsia="MS Mincho" w:hint="eastAsia"/>
        </w:rPr>
        <w:t xml:space="preserve">in Table 6.6.3.1-1 </w:t>
      </w:r>
      <w:r>
        <w:t xml:space="preserve">from the edge of the channel bandwidth. </w:t>
      </w:r>
    </w:p>
    <w:p w:rsidR="004D770E" w:rsidRDefault="004D770E" w:rsidP="004D770E">
      <w:pPr>
        <w:pStyle w:val="TH"/>
      </w:pPr>
      <w:r w:rsidRPr="005E2BA4">
        <w:t xml:space="preserve">Table </w:t>
      </w:r>
      <w:r>
        <w:t>6.6.3.3.1-1</w:t>
      </w:r>
      <w:r w:rsidRPr="005E2BA4">
        <w:t xml:space="preserve">: </w:t>
      </w:r>
      <w:r>
        <w:t>Additional requirements (PHS)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0"/>
        <w:gridCol w:w="620"/>
        <w:gridCol w:w="620"/>
        <w:gridCol w:w="620"/>
        <w:gridCol w:w="620"/>
        <w:gridCol w:w="620"/>
        <w:gridCol w:w="620"/>
        <w:gridCol w:w="1545"/>
      </w:tblGrid>
      <w:tr w:rsidR="004D770E" w:rsidTr="008B3289">
        <w:trPr>
          <w:cantSplit/>
          <w:jc w:val="center"/>
        </w:trPr>
        <w:tc>
          <w:tcPr>
            <w:tcW w:w="1929" w:type="dxa"/>
            <w:vMerge w:val="restart"/>
          </w:tcPr>
          <w:p w:rsidR="004D770E" w:rsidRDefault="004D770E" w:rsidP="008B3289">
            <w:pPr>
              <w:pStyle w:val="TableText"/>
              <w:spacing w:after="0"/>
              <w:rPr>
                <w:rFonts w:ascii="Arial" w:hAnsi="Arial" w:cs="Arial"/>
                <w:b/>
              </w:rPr>
            </w:pPr>
            <w:r>
              <w:rPr>
                <w:rFonts w:ascii="Arial" w:hAnsi="Arial" w:hint="eastAsia"/>
                <w:b/>
                <w:lang w:eastAsia="ja-JP"/>
              </w:rPr>
              <w:t>Frequency band</w:t>
            </w:r>
          </w:p>
          <w:p w:rsidR="004D770E" w:rsidRDefault="004D770E" w:rsidP="008B3289">
            <w:pPr>
              <w:pStyle w:val="TableText"/>
              <w:rPr>
                <w:rFonts w:ascii="Arial" w:hAnsi="Arial" w:cs="Arial"/>
                <w:b/>
                <w:sz w:val="18"/>
                <w:szCs w:val="18"/>
              </w:rPr>
            </w:pPr>
            <w:r>
              <w:rPr>
                <w:rFonts w:ascii="Arial" w:hAnsi="Arial" w:cs="Arial"/>
                <w:b/>
                <w:sz w:val="18"/>
                <w:szCs w:val="18"/>
              </w:rPr>
              <w:t>(MHz)</w:t>
            </w:r>
          </w:p>
        </w:tc>
        <w:tc>
          <w:tcPr>
            <w:tcW w:w="0" w:type="auto"/>
            <w:gridSpan w:val="6"/>
          </w:tcPr>
          <w:p w:rsidR="004D770E" w:rsidRPr="0039082B" w:rsidRDefault="004D770E" w:rsidP="008B3289">
            <w:pPr>
              <w:pStyle w:val="TableText"/>
              <w:spacing w:after="0"/>
              <w:rPr>
                <w:rFonts w:ascii="Arial" w:hAnsi="Arial" w:cs="Arial"/>
                <w:b/>
                <w:sz w:val="18"/>
                <w:szCs w:val="18"/>
              </w:rPr>
            </w:pPr>
            <w:r>
              <w:rPr>
                <w:rFonts w:ascii="Arial" w:eastAsia="SimSun" w:hAnsi="Arial" w:cs="Arial"/>
                <w:b/>
                <w:sz w:val="18"/>
                <w:szCs w:val="18"/>
                <w:lang w:val="en-US"/>
              </w:rPr>
              <w:t>Channel bandwidth / Spectrum emission limit (dBm)</w:t>
            </w:r>
          </w:p>
        </w:tc>
        <w:tc>
          <w:tcPr>
            <w:tcW w:w="0" w:type="auto"/>
            <w:vMerge w:val="restart"/>
          </w:tcPr>
          <w:p w:rsidR="004D770E" w:rsidRDefault="004D770E" w:rsidP="008B3289">
            <w:pPr>
              <w:pStyle w:val="TableText"/>
              <w:rPr>
                <w:rFonts w:ascii="Arial" w:hAnsi="Arial" w:cs="Arial"/>
                <w:b/>
                <w:sz w:val="18"/>
                <w:szCs w:val="18"/>
                <w:lang w:val="it-IT"/>
              </w:rPr>
            </w:pPr>
            <w:r w:rsidRPr="00392580">
              <w:rPr>
                <w:rFonts w:ascii="Arial" w:hAnsi="Arial" w:cs="Arial"/>
                <w:b/>
                <w:sz w:val="18"/>
                <w:szCs w:val="18"/>
              </w:rPr>
              <w:t xml:space="preserve">Measurement bandwidth </w:t>
            </w:r>
          </w:p>
        </w:tc>
      </w:tr>
      <w:tr w:rsidR="004D770E" w:rsidRPr="001602CF" w:rsidTr="008B3289">
        <w:trPr>
          <w:jc w:val="center"/>
        </w:trPr>
        <w:tc>
          <w:tcPr>
            <w:tcW w:w="1929" w:type="dxa"/>
            <w:vMerge/>
          </w:tcPr>
          <w:p w:rsidR="004D770E" w:rsidRPr="001602CF" w:rsidRDefault="004D770E" w:rsidP="008B3289">
            <w:pPr>
              <w:pStyle w:val="TableText"/>
              <w:spacing w:after="0"/>
              <w:rPr>
                <w:rFonts w:ascii="Arial" w:hAnsi="Arial" w:cs="Arial"/>
                <w:sz w:val="18"/>
                <w:szCs w:val="18"/>
                <w:lang w:val="it-IT"/>
              </w:rPr>
            </w:pP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1.4</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3.0</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5</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10</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15</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20</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vMerge/>
          </w:tcPr>
          <w:p w:rsidR="004D770E" w:rsidRPr="001602CF" w:rsidRDefault="004D770E" w:rsidP="008B3289">
            <w:pPr>
              <w:pStyle w:val="TableText"/>
              <w:spacing w:after="0"/>
              <w:rPr>
                <w:rFonts w:ascii="Arial" w:hAnsi="Arial" w:cs="Arial"/>
                <w:sz w:val="18"/>
                <w:szCs w:val="18"/>
                <w:lang w:val="fi-FI"/>
              </w:rPr>
            </w:pPr>
          </w:p>
        </w:tc>
      </w:tr>
      <w:tr w:rsidR="004D770E" w:rsidRPr="001602CF" w:rsidTr="008B3289">
        <w:trPr>
          <w:trHeight w:val="298"/>
          <w:jc w:val="center"/>
        </w:trPr>
        <w:tc>
          <w:tcPr>
            <w:tcW w:w="1929" w:type="dxa"/>
          </w:tcPr>
          <w:p w:rsidR="004D770E" w:rsidRPr="00B37BD5" w:rsidRDefault="004D770E" w:rsidP="008B3289">
            <w:pPr>
              <w:pStyle w:val="TableText"/>
              <w:spacing w:after="0"/>
              <w:rPr>
                <w:sz w:val="18"/>
                <w:szCs w:val="18"/>
                <w:lang w:eastAsia="ja-JP"/>
              </w:rPr>
            </w:pPr>
            <w:r w:rsidRPr="000C2F1F">
              <w:rPr>
                <w:sz w:val="18"/>
                <w:szCs w:val="18"/>
                <w:lang w:eastAsia="ja-JP"/>
              </w:rPr>
              <w:t>1884.5</w:t>
            </w:r>
            <w:r w:rsidRPr="000C2F1F">
              <w:rPr>
                <w:sz w:val="18"/>
                <w:szCs w:val="18"/>
              </w:rPr>
              <w:t xml:space="preserve"> </w:t>
            </w:r>
            <w:r w:rsidRPr="000C2F1F">
              <w:rPr>
                <w:rFonts w:ascii="Symbol" w:hAnsi="Symbol"/>
                <w:sz w:val="18"/>
                <w:szCs w:val="18"/>
              </w:rPr>
              <w:t></w:t>
            </w:r>
            <w:r w:rsidRPr="000C2F1F">
              <w:rPr>
                <w:rFonts w:ascii="Symbol" w:hAnsi="Symbol"/>
                <w:sz w:val="18"/>
                <w:szCs w:val="18"/>
                <w:lang w:eastAsia="ja-JP"/>
              </w:rPr>
              <w:t></w:t>
            </w:r>
            <w:r w:rsidRPr="000C2F1F">
              <w:rPr>
                <w:sz w:val="18"/>
                <w:szCs w:val="18"/>
              </w:rPr>
              <w:t>f</w:t>
            </w:r>
            <w:r w:rsidRPr="000C2F1F">
              <w:rPr>
                <w:sz w:val="18"/>
                <w:szCs w:val="18"/>
                <w:lang w:eastAsia="ja-JP"/>
              </w:rPr>
              <w:t xml:space="preserve"> </w:t>
            </w:r>
            <w:r w:rsidRPr="000C2F1F">
              <w:rPr>
                <w:rFonts w:ascii="Symbol" w:hAnsi="Symbol"/>
                <w:sz w:val="18"/>
                <w:szCs w:val="18"/>
              </w:rPr>
              <w:t></w:t>
            </w:r>
            <w:r w:rsidRPr="000C2F1F">
              <w:rPr>
                <w:sz w:val="18"/>
                <w:szCs w:val="18"/>
              </w:rPr>
              <w:t>191</w:t>
            </w:r>
            <w:r>
              <w:rPr>
                <w:rFonts w:hint="eastAsia"/>
                <w:sz w:val="18"/>
                <w:szCs w:val="18"/>
                <w:lang w:eastAsia="ja-JP"/>
              </w:rPr>
              <w:t>9</w:t>
            </w:r>
            <w:r w:rsidRPr="000C2F1F">
              <w:rPr>
                <w:sz w:val="18"/>
                <w:szCs w:val="18"/>
              </w:rPr>
              <w:t>.</w:t>
            </w:r>
            <w:r>
              <w:rPr>
                <w:rFonts w:hint="eastAsia"/>
                <w:sz w:val="18"/>
                <w:szCs w:val="18"/>
                <w:lang w:eastAsia="ja-JP"/>
              </w:rPr>
              <w:t>6</w:t>
            </w:r>
            <w:r w:rsidRPr="00394F7A">
              <w:rPr>
                <w:rFonts w:hint="eastAsia"/>
                <w:sz w:val="18"/>
                <w:szCs w:val="18"/>
                <w:vertAlign w:val="superscript"/>
                <w:lang w:eastAsia="ja-JP"/>
              </w:rPr>
              <w:t>*1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eastAsia="ja-JP"/>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eastAsia="ja-JP"/>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fi-FI"/>
              </w:rPr>
            </w:pPr>
            <w:r w:rsidRPr="001602CF">
              <w:rPr>
                <w:rFonts w:ascii="Arial" w:hAnsi="Arial" w:cs="Arial"/>
                <w:sz w:val="18"/>
                <w:szCs w:val="18"/>
                <w:lang w:val="fi-FI"/>
              </w:rPr>
              <w:t>300 KHz</w:t>
            </w:r>
          </w:p>
        </w:tc>
      </w:tr>
      <w:tr w:rsidR="004D770E" w:rsidRPr="001602CF" w:rsidTr="008B3289">
        <w:trPr>
          <w:trHeight w:val="340"/>
          <w:jc w:val="center"/>
        </w:trPr>
        <w:tc>
          <w:tcPr>
            <w:tcW w:w="1929" w:type="dxa"/>
          </w:tcPr>
          <w:p w:rsidR="004D770E" w:rsidRPr="000C2F1F" w:rsidRDefault="004D770E" w:rsidP="008B3289">
            <w:pPr>
              <w:pStyle w:val="TableText"/>
              <w:rPr>
                <w:sz w:val="18"/>
                <w:szCs w:val="18"/>
                <w:lang w:eastAsia="ja-JP"/>
              </w:rPr>
            </w:pPr>
            <w:r w:rsidRPr="000C2F1F">
              <w:rPr>
                <w:sz w:val="18"/>
                <w:szCs w:val="18"/>
                <w:lang w:eastAsia="ja-JP"/>
              </w:rPr>
              <w:t>1884.5</w:t>
            </w:r>
            <w:r w:rsidRPr="000C2F1F">
              <w:rPr>
                <w:sz w:val="18"/>
                <w:szCs w:val="18"/>
              </w:rPr>
              <w:t xml:space="preserve"> </w:t>
            </w:r>
            <w:r w:rsidRPr="000C2F1F">
              <w:rPr>
                <w:rFonts w:ascii="Symbol" w:hAnsi="Symbol"/>
                <w:sz w:val="18"/>
                <w:szCs w:val="18"/>
              </w:rPr>
              <w:t></w:t>
            </w:r>
            <w:r w:rsidRPr="000C2F1F">
              <w:rPr>
                <w:rFonts w:ascii="Symbol" w:hAnsi="Symbol"/>
                <w:sz w:val="18"/>
                <w:szCs w:val="18"/>
                <w:lang w:eastAsia="ja-JP"/>
              </w:rPr>
              <w:t></w:t>
            </w:r>
            <w:r w:rsidRPr="000C2F1F">
              <w:rPr>
                <w:sz w:val="18"/>
                <w:szCs w:val="18"/>
              </w:rPr>
              <w:t>f</w:t>
            </w:r>
            <w:r w:rsidRPr="000C2F1F">
              <w:rPr>
                <w:sz w:val="18"/>
                <w:szCs w:val="18"/>
                <w:lang w:eastAsia="ja-JP"/>
              </w:rPr>
              <w:t xml:space="preserve"> </w:t>
            </w:r>
            <w:r w:rsidRPr="000C2F1F">
              <w:rPr>
                <w:rFonts w:ascii="Symbol" w:hAnsi="Symbol"/>
                <w:sz w:val="18"/>
                <w:szCs w:val="18"/>
              </w:rPr>
              <w:t></w:t>
            </w:r>
            <w:r w:rsidRPr="000C2F1F">
              <w:rPr>
                <w:sz w:val="18"/>
                <w:szCs w:val="18"/>
              </w:rPr>
              <w:t>191</w:t>
            </w:r>
            <w:r>
              <w:rPr>
                <w:rFonts w:hint="eastAsia"/>
                <w:sz w:val="18"/>
                <w:szCs w:val="18"/>
                <w:lang w:eastAsia="ja-JP"/>
              </w:rPr>
              <w:t>5</w:t>
            </w:r>
            <w:r w:rsidRPr="000C2F1F">
              <w:rPr>
                <w:sz w:val="18"/>
                <w:szCs w:val="18"/>
              </w:rPr>
              <w:t>.</w:t>
            </w:r>
            <w:r>
              <w:rPr>
                <w:rFonts w:hint="eastAsia"/>
                <w:sz w:val="18"/>
                <w:szCs w:val="18"/>
                <w:lang w:eastAsia="ja-JP"/>
              </w:rPr>
              <w:t>7</w:t>
            </w:r>
            <w:r w:rsidRPr="00394F7A">
              <w:rPr>
                <w:rFonts w:hint="eastAsia"/>
                <w:sz w:val="18"/>
                <w:szCs w:val="18"/>
                <w:vertAlign w:val="superscript"/>
                <w:lang w:eastAsia="ja-JP"/>
              </w:rPr>
              <w:t>*2</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fi-FI"/>
              </w:rPr>
            </w:pPr>
            <w:r w:rsidRPr="001602CF">
              <w:rPr>
                <w:rFonts w:ascii="Arial" w:hAnsi="Arial" w:cs="Arial"/>
                <w:sz w:val="18"/>
                <w:szCs w:val="18"/>
                <w:lang w:val="fi-FI"/>
              </w:rPr>
              <w:t>300 KHz</w:t>
            </w:r>
          </w:p>
        </w:tc>
      </w:tr>
      <w:tr w:rsidR="004D770E" w:rsidRPr="00AC1ED4" w:rsidTr="008B3289">
        <w:trPr>
          <w:jc w:val="center"/>
        </w:trPr>
        <w:tc>
          <w:tcPr>
            <w:tcW w:w="7197" w:type="dxa"/>
            <w:gridSpan w:val="8"/>
          </w:tcPr>
          <w:p w:rsidR="004D770E" w:rsidRDefault="004D770E" w:rsidP="008B3289">
            <w:pPr>
              <w:pStyle w:val="TableText"/>
              <w:spacing w:after="0"/>
              <w:jc w:val="left"/>
              <w:rPr>
                <w:rFonts w:ascii="Arial" w:hAnsi="Arial" w:cs="Arial"/>
                <w:sz w:val="18"/>
                <w:szCs w:val="18"/>
                <w:lang w:val="en-US" w:eastAsia="ja-JP"/>
              </w:rPr>
            </w:pPr>
            <w:r w:rsidRPr="001602CF">
              <w:rPr>
                <w:rFonts w:ascii="Arial" w:hAnsi="Arial" w:cs="Arial"/>
                <w:sz w:val="18"/>
                <w:szCs w:val="18"/>
                <w:lang w:val="en-US" w:eastAsia="ja-JP"/>
              </w:rPr>
              <w:t>Note</w:t>
            </w:r>
          </w:p>
          <w:p w:rsidR="004D770E" w:rsidRDefault="004D770E" w:rsidP="008B3289">
            <w:pPr>
              <w:pStyle w:val="TableText"/>
              <w:numPr>
                <w:ilvl w:val="0"/>
                <w:numId w:val="5"/>
              </w:numPr>
              <w:spacing w:after="0"/>
              <w:jc w:val="left"/>
              <w:rPr>
                <w:rFonts w:ascii="Arial" w:hAnsi="Arial" w:cs="Arial"/>
                <w:sz w:val="18"/>
                <w:szCs w:val="18"/>
                <w:lang w:eastAsia="ja-JP"/>
              </w:rPr>
            </w:pPr>
            <w:r>
              <w:rPr>
                <w:rFonts w:ascii="Arial" w:hAnsi="Arial" w:cs="Arial" w:hint="eastAsia"/>
                <w:sz w:val="18"/>
                <w:szCs w:val="18"/>
                <w:lang w:eastAsia="ja-JP"/>
              </w:rPr>
              <w:t>A</w:t>
            </w:r>
            <w:r w:rsidRPr="001602CF">
              <w:rPr>
                <w:rFonts w:ascii="Arial" w:hAnsi="Arial" w:cs="Arial"/>
                <w:sz w:val="18"/>
                <w:szCs w:val="18"/>
              </w:rPr>
              <w:t>ppli</w:t>
            </w:r>
            <w:r w:rsidRPr="001602CF">
              <w:rPr>
                <w:rFonts w:ascii="Arial" w:hAnsi="Arial" w:cs="Arial"/>
                <w:sz w:val="18"/>
                <w:szCs w:val="18"/>
                <w:lang w:eastAsia="ja-JP"/>
              </w:rPr>
              <w:t xml:space="preserve">cable </w:t>
            </w:r>
            <w:del w:id="31" w:author="Qualcomm" w:date="2009-10-04T12:17:00Z">
              <w:r w:rsidDel="005B39A3">
                <w:rPr>
                  <w:rFonts w:ascii="Arial" w:hAnsi="Arial" w:cs="Arial" w:hint="eastAsia"/>
                  <w:sz w:val="18"/>
                  <w:szCs w:val="18"/>
                  <w:lang w:eastAsia="ja-JP"/>
                </w:rPr>
                <w:delText xml:space="preserve"> </w:delText>
              </w:r>
            </w:del>
            <w:r w:rsidRPr="001602CF">
              <w:rPr>
                <w:rFonts w:ascii="Arial" w:hAnsi="Arial" w:cs="Arial"/>
                <w:sz w:val="18"/>
                <w:szCs w:val="18"/>
                <w:lang w:eastAsia="ja-JP"/>
              </w:rPr>
              <w:t xml:space="preserve">when </w:t>
            </w:r>
            <w:r w:rsidRPr="001602CF">
              <w:rPr>
                <w:rFonts w:ascii="Arial" w:hAnsi="Arial" w:cs="Arial"/>
                <w:sz w:val="18"/>
                <w:szCs w:val="18"/>
              </w:rPr>
              <w:t>the</w:t>
            </w:r>
            <w:ins w:id="32" w:author="Qualcomm" w:date="2009-10-04T12:17:00Z">
              <w:r w:rsidR="005B39A3">
                <w:rPr>
                  <w:rFonts w:ascii="Arial" w:hAnsi="Arial" w:cs="Arial"/>
                  <w:sz w:val="18"/>
                  <w:szCs w:val="18"/>
                </w:rPr>
                <w:t xml:space="preserve"> lower</w:t>
              </w:r>
            </w:ins>
            <w:r w:rsidRPr="001602CF">
              <w:rPr>
                <w:rFonts w:ascii="Arial" w:hAnsi="Arial" w:cs="Arial"/>
                <w:sz w:val="18"/>
                <w:szCs w:val="18"/>
              </w:rPr>
              <w:t xml:space="preserve"> edge of the assigned E-UTRA </w:t>
            </w:r>
            <w:r w:rsidRPr="001602CF">
              <w:rPr>
                <w:rFonts w:ascii="Arial" w:hAnsi="Arial" w:cs="Arial"/>
                <w:sz w:val="18"/>
                <w:szCs w:val="18"/>
                <w:lang w:eastAsia="ja-JP"/>
              </w:rPr>
              <w:t xml:space="preserve">UL </w:t>
            </w:r>
            <w:r w:rsidRPr="001602CF">
              <w:rPr>
                <w:rFonts w:ascii="Arial" w:hAnsi="Arial" w:cs="Arial"/>
                <w:sz w:val="18"/>
                <w:szCs w:val="18"/>
              </w:rPr>
              <w:t>channel bandwidth</w:t>
            </w:r>
            <w:del w:id="33" w:author="Qualcomm" w:date="2009-10-04T12:20:00Z">
              <w:r w:rsidRPr="001602CF" w:rsidDel="005B39A3">
                <w:rPr>
                  <w:rFonts w:ascii="Arial" w:hAnsi="Arial" w:cs="Arial"/>
                  <w:sz w:val="18"/>
                  <w:szCs w:val="18"/>
                  <w:lang w:eastAsia="ja-JP"/>
                </w:rPr>
                <w:delText xml:space="preserve"> frequency</w:delText>
              </w:r>
            </w:del>
            <w:r w:rsidRPr="001602CF">
              <w:rPr>
                <w:rFonts w:ascii="Arial" w:hAnsi="Arial" w:cs="Arial"/>
                <w:sz w:val="18"/>
                <w:szCs w:val="18"/>
                <w:lang w:eastAsia="ja-JP"/>
              </w:rPr>
              <w:t xml:space="preserve"> is larger than or equal to </w:t>
            </w:r>
            <w:r>
              <w:rPr>
                <w:rFonts w:ascii="Arial" w:hAnsi="Arial" w:cs="Arial" w:hint="eastAsia"/>
                <w:sz w:val="18"/>
                <w:szCs w:val="18"/>
                <w:lang w:eastAsia="ja-JP"/>
              </w:rPr>
              <w:t xml:space="preserve">the upper edge of PHS band (1919.6 </w:t>
            </w:r>
            <w:r w:rsidRPr="001602CF">
              <w:rPr>
                <w:rFonts w:ascii="Arial" w:hAnsi="Arial" w:cs="Arial"/>
                <w:sz w:val="18"/>
                <w:szCs w:val="18"/>
                <w:lang w:eastAsia="ja-JP"/>
              </w:rPr>
              <w:t>MHz</w:t>
            </w:r>
            <w:r>
              <w:rPr>
                <w:rFonts w:ascii="Arial" w:hAnsi="Arial" w:cs="Arial" w:hint="eastAsia"/>
                <w:sz w:val="18"/>
                <w:szCs w:val="18"/>
                <w:lang w:eastAsia="ja-JP"/>
              </w:rPr>
              <w:t>)</w:t>
            </w:r>
            <w:r w:rsidRPr="001602CF">
              <w:rPr>
                <w:rFonts w:ascii="Arial" w:hAnsi="Arial" w:cs="Arial"/>
                <w:sz w:val="18"/>
                <w:szCs w:val="18"/>
                <w:lang w:eastAsia="ja-JP"/>
              </w:rPr>
              <w:t xml:space="preserve"> + </w:t>
            </w:r>
            <w:r>
              <w:rPr>
                <w:rFonts w:ascii="Arial" w:hAnsi="Arial" w:cs="Arial" w:hint="eastAsia"/>
                <w:sz w:val="18"/>
                <w:szCs w:val="18"/>
                <w:lang w:eastAsia="ja-JP"/>
              </w:rPr>
              <w:t>4</w:t>
            </w:r>
            <w:ins w:id="34" w:author="Qualcomm" w:date="2009-10-04T12:17:00Z">
              <w:r w:rsidR="005B39A3">
                <w:rPr>
                  <w:rFonts w:ascii="Arial" w:hAnsi="Arial" w:cs="Arial"/>
                  <w:sz w:val="18"/>
                  <w:szCs w:val="18"/>
                  <w:lang w:eastAsia="ja-JP"/>
                </w:rPr>
                <w:t>.</w:t>
              </w:r>
            </w:ins>
            <w:ins w:id="35" w:author="Qualcomm" w:date="2009-10-04T12:25:00Z">
              <w:r w:rsidR="00360B70">
                <w:rPr>
                  <w:rFonts w:ascii="Arial" w:hAnsi="Arial" w:cs="Arial"/>
                  <w:sz w:val="18"/>
                  <w:szCs w:val="18"/>
                  <w:lang w:eastAsia="ja-JP"/>
                </w:rPr>
                <w:t>4</w:t>
              </w:r>
            </w:ins>
            <w:r>
              <w:rPr>
                <w:rFonts w:ascii="Arial" w:hAnsi="Arial" w:cs="Arial" w:hint="eastAsia"/>
                <w:sz w:val="18"/>
                <w:szCs w:val="18"/>
                <w:lang w:eastAsia="ja-JP"/>
              </w:rPr>
              <w:t xml:space="preserve"> MHz + </w:t>
            </w:r>
            <w:r w:rsidRPr="001602CF">
              <w:rPr>
                <w:rFonts w:ascii="Arial" w:hAnsi="Arial" w:cs="Arial"/>
                <w:sz w:val="18"/>
                <w:szCs w:val="18"/>
                <w:lang w:eastAsia="ja-JP"/>
              </w:rPr>
              <w:t>the Channel BW assigned</w:t>
            </w:r>
            <w:ins w:id="36" w:author="Qualcomm" w:date="2009-10-04T12:17:00Z">
              <w:r w:rsidR="005B39A3">
                <w:rPr>
                  <w:rFonts w:ascii="Arial" w:hAnsi="Arial" w:cs="Arial"/>
                  <w:sz w:val="18"/>
                  <w:szCs w:val="18"/>
                  <w:lang w:eastAsia="ja-JP"/>
                </w:rPr>
                <w:t xml:space="preserve">, where Channel BW is </w:t>
              </w:r>
            </w:ins>
            <w:ins w:id="37" w:author="Qualcomm" w:date="2009-10-04T12:19:00Z">
              <w:r w:rsidR="005B39A3">
                <w:rPr>
                  <w:rFonts w:ascii="Arial" w:hAnsi="Arial" w:cs="Arial"/>
                  <w:sz w:val="18"/>
                  <w:szCs w:val="18"/>
                  <w:lang w:eastAsia="ja-JP"/>
                </w:rPr>
                <w:t xml:space="preserve">as </w:t>
              </w:r>
            </w:ins>
            <w:ins w:id="38" w:author="Qualcomm" w:date="2009-10-04T12:17:00Z">
              <w:r w:rsidR="005B39A3">
                <w:rPr>
                  <w:rFonts w:ascii="Arial" w:hAnsi="Arial" w:cs="Arial"/>
                  <w:sz w:val="18"/>
                  <w:szCs w:val="18"/>
                  <w:lang w:eastAsia="ja-JP"/>
                </w:rPr>
                <w:t>defined in Subclause 5.6</w:t>
              </w:r>
            </w:ins>
            <w:r w:rsidRPr="001602CF">
              <w:rPr>
                <w:rFonts w:ascii="Arial" w:hAnsi="Arial" w:cs="Arial"/>
                <w:sz w:val="18"/>
                <w:szCs w:val="18"/>
                <w:lang w:eastAsia="ja-JP"/>
              </w:rPr>
              <w:t>. Operations below this point are for further study.</w:t>
            </w:r>
          </w:p>
          <w:p w:rsidR="004D770E" w:rsidRPr="00AC1ED4" w:rsidRDefault="004D770E" w:rsidP="008B3289">
            <w:pPr>
              <w:pStyle w:val="TableText"/>
              <w:numPr>
                <w:ilvl w:val="0"/>
                <w:numId w:val="5"/>
              </w:numPr>
              <w:spacing w:after="0"/>
              <w:jc w:val="left"/>
              <w:rPr>
                <w:rFonts w:ascii="Arial" w:hAnsi="Arial" w:cs="Arial"/>
                <w:sz w:val="18"/>
                <w:szCs w:val="18"/>
                <w:lang w:val="en-US"/>
              </w:rPr>
            </w:pPr>
            <w:r>
              <w:rPr>
                <w:rFonts w:ascii="Arial" w:hAnsi="Arial" w:cs="Arial" w:hint="eastAsia"/>
                <w:sz w:val="18"/>
                <w:szCs w:val="18"/>
                <w:lang w:eastAsia="ja-JP"/>
              </w:rPr>
              <w:t>A</w:t>
            </w:r>
            <w:r w:rsidRPr="001602CF">
              <w:rPr>
                <w:rFonts w:ascii="Arial" w:hAnsi="Arial" w:cs="Arial"/>
                <w:sz w:val="18"/>
                <w:szCs w:val="18"/>
              </w:rPr>
              <w:t>ppli</w:t>
            </w:r>
            <w:r w:rsidRPr="001602CF">
              <w:rPr>
                <w:rFonts w:ascii="Arial" w:hAnsi="Arial" w:cs="Arial"/>
                <w:sz w:val="18"/>
                <w:szCs w:val="18"/>
                <w:lang w:eastAsia="ja-JP"/>
              </w:rPr>
              <w:t xml:space="preserve">cable when </w:t>
            </w:r>
            <w:r w:rsidRPr="001602CF">
              <w:rPr>
                <w:rFonts w:ascii="Arial" w:hAnsi="Arial" w:cs="Arial"/>
                <w:sz w:val="18"/>
                <w:szCs w:val="18"/>
              </w:rPr>
              <w:t>the</w:t>
            </w:r>
            <w:ins w:id="39" w:author="Qualcomm" w:date="2009-10-04T12:18:00Z">
              <w:r w:rsidR="005B39A3">
                <w:rPr>
                  <w:rFonts w:ascii="Arial" w:hAnsi="Arial" w:cs="Arial"/>
                  <w:sz w:val="18"/>
                  <w:szCs w:val="18"/>
                </w:rPr>
                <w:t xml:space="preserve"> lower</w:t>
              </w:r>
            </w:ins>
            <w:r w:rsidRPr="001602CF">
              <w:rPr>
                <w:rFonts w:ascii="Arial" w:hAnsi="Arial" w:cs="Arial"/>
                <w:sz w:val="18"/>
                <w:szCs w:val="18"/>
              </w:rPr>
              <w:t xml:space="preserve"> edge of the assigned E-UTRA </w:t>
            </w:r>
            <w:r w:rsidRPr="001602CF">
              <w:rPr>
                <w:rFonts w:ascii="Arial" w:hAnsi="Arial" w:cs="Arial"/>
                <w:sz w:val="18"/>
                <w:szCs w:val="18"/>
                <w:lang w:eastAsia="ja-JP"/>
              </w:rPr>
              <w:t xml:space="preserve">UL </w:t>
            </w:r>
            <w:r w:rsidRPr="001602CF">
              <w:rPr>
                <w:rFonts w:ascii="Arial" w:hAnsi="Arial" w:cs="Arial"/>
                <w:sz w:val="18"/>
                <w:szCs w:val="18"/>
              </w:rPr>
              <w:t>channel bandwidth</w:t>
            </w:r>
            <w:del w:id="40" w:author="Qualcomm" w:date="2009-10-04T12:20:00Z">
              <w:r w:rsidRPr="001602CF" w:rsidDel="005B39A3">
                <w:rPr>
                  <w:rFonts w:ascii="Arial" w:hAnsi="Arial" w:cs="Arial"/>
                  <w:sz w:val="18"/>
                  <w:szCs w:val="18"/>
                  <w:lang w:eastAsia="ja-JP"/>
                </w:rPr>
                <w:delText xml:space="preserve"> frequency</w:delText>
              </w:r>
            </w:del>
            <w:r w:rsidRPr="001602CF">
              <w:rPr>
                <w:rFonts w:ascii="Arial" w:hAnsi="Arial" w:cs="Arial"/>
                <w:sz w:val="18"/>
                <w:szCs w:val="18"/>
                <w:lang w:eastAsia="ja-JP"/>
              </w:rPr>
              <w:t xml:space="preserve"> is larger than or equal to </w:t>
            </w:r>
            <w:r>
              <w:rPr>
                <w:rFonts w:ascii="Arial" w:hAnsi="Arial" w:cs="Arial" w:hint="eastAsia"/>
                <w:sz w:val="18"/>
                <w:szCs w:val="18"/>
                <w:lang w:eastAsia="ja-JP"/>
              </w:rPr>
              <w:t xml:space="preserve">the upper edge of PHS band (1915.7 </w:t>
            </w:r>
            <w:r w:rsidRPr="001602CF">
              <w:rPr>
                <w:rFonts w:ascii="Arial" w:hAnsi="Arial" w:cs="Arial"/>
                <w:sz w:val="18"/>
                <w:szCs w:val="18"/>
                <w:lang w:eastAsia="ja-JP"/>
              </w:rPr>
              <w:t>MHz</w:t>
            </w:r>
            <w:r>
              <w:rPr>
                <w:rFonts w:ascii="Arial" w:hAnsi="Arial" w:cs="Arial" w:hint="eastAsia"/>
                <w:sz w:val="18"/>
                <w:szCs w:val="18"/>
                <w:lang w:eastAsia="ja-JP"/>
              </w:rPr>
              <w:t>)</w:t>
            </w:r>
            <w:r w:rsidRPr="001602CF">
              <w:rPr>
                <w:rFonts w:ascii="Arial" w:hAnsi="Arial" w:cs="Arial"/>
                <w:sz w:val="18"/>
                <w:szCs w:val="18"/>
                <w:lang w:eastAsia="ja-JP"/>
              </w:rPr>
              <w:t xml:space="preserve"> + </w:t>
            </w:r>
            <w:r>
              <w:rPr>
                <w:rFonts w:ascii="Arial" w:hAnsi="Arial" w:cs="Arial" w:hint="eastAsia"/>
                <w:sz w:val="18"/>
                <w:szCs w:val="18"/>
                <w:lang w:eastAsia="ja-JP"/>
              </w:rPr>
              <w:t>4</w:t>
            </w:r>
            <w:ins w:id="41" w:author="Qualcomm" w:date="2009-10-04T12:19:00Z">
              <w:r w:rsidR="005B39A3">
                <w:rPr>
                  <w:rFonts w:ascii="Arial" w:hAnsi="Arial" w:cs="Arial"/>
                  <w:sz w:val="18"/>
                  <w:szCs w:val="18"/>
                  <w:lang w:eastAsia="ja-JP"/>
                </w:rPr>
                <w:t>.3</w:t>
              </w:r>
            </w:ins>
            <w:r>
              <w:rPr>
                <w:rFonts w:ascii="Arial" w:hAnsi="Arial" w:cs="Arial" w:hint="eastAsia"/>
                <w:sz w:val="18"/>
                <w:szCs w:val="18"/>
                <w:lang w:eastAsia="ja-JP"/>
              </w:rPr>
              <w:t xml:space="preserve"> MHz + </w:t>
            </w:r>
            <w:r w:rsidRPr="001602CF">
              <w:rPr>
                <w:rFonts w:ascii="Arial" w:hAnsi="Arial" w:cs="Arial"/>
                <w:sz w:val="18"/>
                <w:szCs w:val="18"/>
                <w:lang w:eastAsia="ja-JP"/>
              </w:rPr>
              <w:t>the Channel BW assigned</w:t>
            </w:r>
            <w:ins w:id="42" w:author="Qualcomm" w:date="2009-10-04T12:18:00Z">
              <w:r w:rsidR="005B39A3">
                <w:rPr>
                  <w:rFonts w:ascii="Arial" w:hAnsi="Arial" w:cs="Arial"/>
                  <w:sz w:val="18"/>
                  <w:szCs w:val="18"/>
                  <w:lang w:eastAsia="ja-JP"/>
                </w:rPr>
                <w:t>, where Channel BW is</w:t>
              </w:r>
            </w:ins>
            <w:ins w:id="43" w:author="Qualcomm" w:date="2009-10-04T12:19:00Z">
              <w:r w:rsidR="005B39A3">
                <w:rPr>
                  <w:rFonts w:ascii="Arial" w:hAnsi="Arial" w:cs="Arial"/>
                  <w:sz w:val="18"/>
                  <w:szCs w:val="18"/>
                  <w:lang w:eastAsia="ja-JP"/>
                </w:rPr>
                <w:t xml:space="preserve"> as</w:t>
              </w:r>
            </w:ins>
            <w:ins w:id="44" w:author="Qualcomm" w:date="2009-10-04T12:18:00Z">
              <w:r w:rsidR="005B39A3">
                <w:rPr>
                  <w:rFonts w:ascii="Arial" w:hAnsi="Arial" w:cs="Arial"/>
                  <w:sz w:val="18"/>
                  <w:szCs w:val="18"/>
                  <w:lang w:eastAsia="ja-JP"/>
                </w:rPr>
                <w:t xml:space="preserve"> defined in Subclause 5.6</w:t>
              </w:r>
            </w:ins>
            <w:r w:rsidRPr="001602CF">
              <w:rPr>
                <w:rFonts w:ascii="Arial" w:hAnsi="Arial" w:cs="Arial"/>
                <w:sz w:val="18"/>
                <w:szCs w:val="18"/>
                <w:lang w:eastAsia="ja-JP"/>
              </w:rPr>
              <w:t>. Operations below this point are for further study.</w:t>
            </w:r>
          </w:p>
        </w:tc>
      </w:tr>
    </w:tbl>
    <w:p w:rsidR="004D770E" w:rsidRDefault="004D770E" w:rsidP="004D770E"/>
    <w:p w:rsidR="001C4137" w:rsidRDefault="001C4137" w:rsidP="001C4137">
      <w:pPr>
        <w:rPr>
          <w:rFonts w:eastAsia="??"/>
        </w:rPr>
      </w:pPr>
    </w:p>
    <w:p w:rsidR="005B39A3" w:rsidRDefault="005B39A3" w:rsidP="005B39A3">
      <w:pPr>
        <w:pStyle w:val="Heading2"/>
        <w:rPr>
          <w:rFonts w:eastAsia="??"/>
          <w:color w:val="FF0000"/>
          <w:szCs w:val="32"/>
        </w:rPr>
      </w:pPr>
      <w:r w:rsidRPr="008547A4">
        <w:rPr>
          <w:rFonts w:eastAsia="??"/>
          <w:color w:val="FF0000"/>
          <w:szCs w:val="32"/>
        </w:rPr>
        <w:t>&lt;&lt; Unchanged sections omitted &gt;&gt;</w:t>
      </w:r>
    </w:p>
    <w:p w:rsidR="005B39A3" w:rsidRPr="001C4137" w:rsidRDefault="005B39A3" w:rsidP="001C4137">
      <w:pPr>
        <w:rPr>
          <w:rFonts w:eastAsia="??"/>
        </w:rPr>
      </w:pPr>
    </w:p>
    <w:sectPr w:rsidR="005B39A3" w:rsidRPr="001C4137" w:rsidSect="0094783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06-12-07T16:10: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06-05-30T09:41:00Z" w:initials="H">
    <w:p w:rsidR="003D75A1" w:rsidRDefault="003D75A1"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06-05-30T09:41:00Z" w:initials="H">
    <w:p w:rsidR="003D75A1" w:rsidRDefault="003D75A1"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3D75A1" w:rsidRDefault="003D75A1">
      <w:pPr>
        <w:pStyle w:val="CommentText"/>
      </w:pPr>
      <w:r>
        <w:t>One or more organizations (3GPP Individual Members) which drafted the CR and are presenting it to the Working Group.</w:t>
      </w:r>
    </w:p>
  </w:comment>
  <w:comment w:id="11" w:author="Explanation of field" w:date="2006-12-07T16:04:00Z" w:initials="H">
    <w:p w:rsidR="003D75A1" w:rsidRDefault="003D75A1">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06-12-07T16:08: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2006-12-07T16:08: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2006-12-07T16:09: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initials="H">
    <w:p w:rsidR="003D75A1" w:rsidRDefault="003D75A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653" w:rsidRDefault="00FA6653">
      <w:r>
        <w:separator/>
      </w:r>
    </w:p>
  </w:endnote>
  <w:endnote w:type="continuationSeparator" w:id="0">
    <w:p w:rsidR="00FA6653" w:rsidRDefault="00FA66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653" w:rsidRDefault="00FA6653">
      <w:r>
        <w:separator/>
      </w:r>
    </w:p>
  </w:footnote>
  <w:footnote w:type="continuationSeparator" w:id="0">
    <w:p w:rsidR="00FA6653" w:rsidRDefault="00FA66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5A1" w:rsidRDefault="003D75A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5A1" w:rsidRDefault="003D75A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5A1" w:rsidRDefault="003D75A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5A1" w:rsidRDefault="003D75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1E43266"/>
    <w:multiLevelType w:val="hybridMultilevel"/>
    <w:tmpl w:val="6DD2A5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3955"/>
    <w:rsid w:val="000111EF"/>
    <w:rsid w:val="00022E4A"/>
    <w:rsid w:val="000477DD"/>
    <w:rsid w:val="00053CD1"/>
    <w:rsid w:val="00082942"/>
    <w:rsid w:val="0009644C"/>
    <w:rsid w:val="000A0E53"/>
    <w:rsid w:val="000A46A3"/>
    <w:rsid w:val="000C6598"/>
    <w:rsid w:val="000E07DF"/>
    <w:rsid w:val="000E43D3"/>
    <w:rsid w:val="00127F45"/>
    <w:rsid w:val="00162C6E"/>
    <w:rsid w:val="0016583C"/>
    <w:rsid w:val="00170F3F"/>
    <w:rsid w:val="00174C30"/>
    <w:rsid w:val="00180E5F"/>
    <w:rsid w:val="001C4137"/>
    <w:rsid w:val="001E41F3"/>
    <w:rsid w:val="001F46B2"/>
    <w:rsid w:val="0020222B"/>
    <w:rsid w:val="00236E98"/>
    <w:rsid w:val="002573B6"/>
    <w:rsid w:val="00275D12"/>
    <w:rsid w:val="002937BE"/>
    <w:rsid w:val="002E482B"/>
    <w:rsid w:val="00325294"/>
    <w:rsid w:val="00346656"/>
    <w:rsid w:val="00347AF0"/>
    <w:rsid w:val="00347C5F"/>
    <w:rsid w:val="00360B70"/>
    <w:rsid w:val="003B62A8"/>
    <w:rsid w:val="003D75A1"/>
    <w:rsid w:val="003E526E"/>
    <w:rsid w:val="004442BB"/>
    <w:rsid w:val="0046484E"/>
    <w:rsid w:val="004979E5"/>
    <w:rsid w:val="004A2D02"/>
    <w:rsid w:val="004D01DF"/>
    <w:rsid w:val="004D770E"/>
    <w:rsid w:val="004E797F"/>
    <w:rsid w:val="00511C2E"/>
    <w:rsid w:val="00514B95"/>
    <w:rsid w:val="00533869"/>
    <w:rsid w:val="00553D12"/>
    <w:rsid w:val="005764B0"/>
    <w:rsid w:val="005B3973"/>
    <w:rsid w:val="005B39A3"/>
    <w:rsid w:val="005E2C44"/>
    <w:rsid w:val="005E6267"/>
    <w:rsid w:val="005E7D1B"/>
    <w:rsid w:val="006242FB"/>
    <w:rsid w:val="00633097"/>
    <w:rsid w:val="00641B7E"/>
    <w:rsid w:val="006434AD"/>
    <w:rsid w:val="006905C6"/>
    <w:rsid w:val="006B10B9"/>
    <w:rsid w:val="006B74F9"/>
    <w:rsid w:val="006C106D"/>
    <w:rsid w:val="006D28FE"/>
    <w:rsid w:val="006E21FB"/>
    <w:rsid w:val="0070660B"/>
    <w:rsid w:val="007106B5"/>
    <w:rsid w:val="00716F8F"/>
    <w:rsid w:val="00735D2C"/>
    <w:rsid w:val="00740B3C"/>
    <w:rsid w:val="00763E9F"/>
    <w:rsid w:val="007727DB"/>
    <w:rsid w:val="0079214E"/>
    <w:rsid w:val="007B512A"/>
    <w:rsid w:val="007C2097"/>
    <w:rsid w:val="007D6A07"/>
    <w:rsid w:val="008032A0"/>
    <w:rsid w:val="00830B1B"/>
    <w:rsid w:val="008402DF"/>
    <w:rsid w:val="008547A4"/>
    <w:rsid w:val="008634FD"/>
    <w:rsid w:val="00870EE7"/>
    <w:rsid w:val="00880ADB"/>
    <w:rsid w:val="008901E7"/>
    <w:rsid w:val="008A0640"/>
    <w:rsid w:val="008B3289"/>
    <w:rsid w:val="008F508C"/>
    <w:rsid w:val="008F686C"/>
    <w:rsid w:val="00941304"/>
    <w:rsid w:val="009443E9"/>
    <w:rsid w:val="00947835"/>
    <w:rsid w:val="009716A2"/>
    <w:rsid w:val="009777D9"/>
    <w:rsid w:val="009A27E1"/>
    <w:rsid w:val="009C1079"/>
    <w:rsid w:val="009E3297"/>
    <w:rsid w:val="00A17BA3"/>
    <w:rsid w:val="00A47E70"/>
    <w:rsid w:val="00A917F3"/>
    <w:rsid w:val="00AF2416"/>
    <w:rsid w:val="00B13932"/>
    <w:rsid w:val="00B14EEB"/>
    <w:rsid w:val="00B258BB"/>
    <w:rsid w:val="00BB5DFC"/>
    <w:rsid w:val="00BB6F44"/>
    <w:rsid w:val="00BD1B5A"/>
    <w:rsid w:val="00BD279D"/>
    <w:rsid w:val="00BF02DB"/>
    <w:rsid w:val="00C02103"/>
    <w:rsid w:val="00C34D4A"/>
    <w:rsid w:val="00C738A9"/>
    <w:rsid w:val="00C95985"/>
    <w:rsid w:val="00CB6422"/>
    <w:rsid w:val="00CC31BD"/>
    <w:rsid w:val="00CC5026"/>
    <w:rsid w:val="00D3731D"/>
    <w:rsid w:val="00D50A99"/>
    <w:rsid w:val="00D8782E"/>
    <w:rsid w:val="00D9615E"/>
    <w:rsid w:val="00DA5F93"/>
    <w:rsid w:val="00DF343C"/>
    <w:rsid w:val="00EA7167"/>
    <w:rsid w:val="00EB05BE"/>
    <w:rsid w:val="00EC4825"/>
    <w:rsid w:val="00EE7D7C"/>
    <w:rsid w:val="00EF2022"/>
    <w:rsid w:val="00EF409D"/>
    <w:rsid w:val="00F25D98"/>
    <w:rsid w:val="00F300FB"/>
    <w:rsid w:val="00F41BAA"/>
    <w:rsid w:val="00FA4889"/>
    <w:rsid w:val="00FA6653"/>
    <w:rsid w:val="00FB13EF"/>
    <w:rsid w:val="00FB3325"/>
    <w:rsid w:val="00FB6386"/>
    <w:rsid w:val="00FC0959"/>
    <w:rsid w:val="00FC711F"/>
    <w:rsid w:val="00FD7054"/>
    <w:rsid w:val="00FE0C70"/>
    <w:rsid w:val="00FF46F4"/>
    <w:rsid w:val="00FF69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7835"/>
    <w:pPr>
      <w:spacing w:after="180"/>
    </w:pPr>
    <w:rPr>
      <w:rFonts w:ascii="Times New Roman" w:hAnsi="Times New Roman"/>
      <w:lang w:val="en-GB"/>
    </w:rPr>
  </w:style>
  <w:style w:type="paragraph" w:styleId="Heading1">
    <w:name w:val="heading 1"/>
    <w:next w:val="Normal"/>
    <w:qFormat/>
    <w:rsid w:val="0094783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47835"/>
    <w:pPr>
      <w:pBdr>
        <w:top w:val="none" w:sz="0" w:space="0" w:color="auto"/>
      </w:pBdr>
      <w:spacing w:before="180"/>
      <w:outlineLvl w:val="1"/>
    </w:pPr>
    <w:rPr>
      <w:sz w:val="32"/>
    </w:rPr>
  </w:style>
  <w:style w:type="paragraph" w:styleId="Heading3">
    <w:name w:val="heading 3"/>
    <w:basedOn w:val="Heading2"/>
    <w:next w:val="Normal"/>
    <w:qFormat/>
    <w:rsid w:val="00947835"/>
    <w:pPr>
      <w:spacing w:before="120"/>
      <w:outlineLvl w:val="2"/>
    </w:pPr>
    <w:rPr>
      <w:sz w:val="28"/>
    </w:rPr>
  </w:style>
  <w:style w:type="paragraph" w:styleId="Heading4">
    <w:name w:val="heading 4"/>
    <w:basedOn w:val="Heading3"/>
    <w:next w:val="Normal"/>
    <w:qFormat/>
    <w:rsid w:val="00947835"/>
    <w:pPr>
      <w:ind w:left="1418" w:hanging="1418"/>
      <w:outlineLvl w:val="3"/>
    </w:pPr>
    <w:rPr>
      <w:sz w:val="24"/>
    </w:rPr>
  </w:style>
  <w:style w:type="paragraph" w:styleId="Heading5">
    <w:name w:val="heading 5"/>
    <w:basedOn w:val="Heading4"/>
    <w:next w:val="Normal"/>
    <w:qFormat/>
    <w:rsid w:val="00947835"/>
    <w:pPr>
      <w:ind w:left="1701" w:hanging="1701"/>
      <w:outlineLvl w:val="4"/>
    </w:pPr>
    <w:rPr>
      <w:sz w:val="22"/>
    </w:rPr>
  </w:style>
  <w:style w:type="paragraph" w:styleId="Heading6">
    <w:name w:val="heading 6"/>
    <w:basedOn w:val="H6"/>
    <w:next w:val="Normal"/>
    <w:qFormat/>
    <w:rsid w:val="00947835"/>
    <w:pPr>
      <w:outlineLvl w:val="5"/>
    </w:pPr>
  </w:style>
  <w:style w:type="paragraph" w:styleId="Heading7">
    <w:name w:val="heading 7"/>
    <w:basedOn w:val="H6"/>
    <w:next w:val="Normal"/>
    <w:qFormat/>
    <w:rsid w:val="00947835"/>
    <w:pPr>
      <w:outlineLvl w:val="6"/>
    </w:pPr>
  </w:style>
  <w:style w:type="paragraph" w:styleId="Heading8">
    <w:name w:val="heading 8"/>
    <w:basedOn w:val="Heading1"/>
    <w:next w:val="Normal"/>
    <w:qFormat/>
    <w:rsid w:val="00947835"/>
    <w:pPr>
      <w:ind w:left="0" w:firstLine="0"/>
      <w:outlineLvl w:val="7"/>
    </w:pPr>
  </w:style>
  <w:style w:type="paragraph" w:styleId="Heading9">
    <w:name w:val="heading 9"/>
    <w:basedOn w:val="Heading8"/>
    <w:next w:val="Normal"/>
    <w:qFormat/>
    <w:rsid w:val="00947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47835"/>
    <w:pPr>
      <w:spacing w:before="180"/>
      <w:ind w:left="2693" w:hanging="2693"/>
    </w:pPr>
    <w:rPr>
      <w:b/>
    </w:rPr>
  </w:style>
  <w:style w:type="paragraph" w:styleId="TOC1">
    <w:name w:val="toc 1"/>
    <w:semiHidden/>
    <w:rsid w:val="0094783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4783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47835"/>
    <w:pPr>
      <w:ind w:left="1701" w:hanging="1701"/>
    </w:pPr>
  </w:style>
  <w:style w:type="paragraph" w:styleId="TOC4">
    <w:name w:val="toc 4"/>
    <w:basedOn w:val="TOC3"/>
    <w:semiHidden/>
    <w:rsid w:val="00947835"/>
    <w:pPr>
      <w:ind w:left="1418" w:hanging="1418"/>
    </w:pPr>
  </w:style>
  <w:style w:type="paragraph" w:styleId="TOC3">
    <w:name w:val="toc 3"/>
    <w:basedOn w:val="TOC2"/>
    <w:semiHidden/>
    <w:rsid w:val="00947835"/>
    <w:pPr>
      <w:ind w:left="1134" w:hanging="1134"/>
    </w:pPr>
  </w:style>
  <w:style w:type="paragraph" w:styleId="TOC2">
    <w:name w:val="toc 2"/>
    <w:basedOn w:val="TOC1"/>
    <w:semiHidden/>
    <w:rsid w:val="00947835"/>
    <w:pPr>
      <w:keepNext w:val="0"/>
      <w:spacing w:before="0"/>
      <w:ind w:left="851" w:hanging="851"/>
    </w:pPr>
    <w:rPr>
      <w:sz w:val="20"/>
    </w:rPr>
  </w:style>
  <w:style w:type="paragraph" w:styleId="Index2">
    <w:name w:val="index 2"/>
    <w:basedOn w:val="Index1"/>
    <w:semiHidden/>
    <w:rsid w:val="00947835"/>
    <w:pPr>
      <w:ind w:left="284"/>
    </w:pPr>
  </w:style>
  <w:style w:type="paragraph" w:styleId="Index1">
    <w:name w:val="index 1"/>
    <w:basedOn w:val="Normal"/>
    <w:semiHidden/>
    <w:rsid w:val="00947835"/>
    <w:pPr>
      <w:keepLines/>
      <w:spacing w:after="0"/>
    </w:pPr>
  </w:style>
  <w:style w:type="paragraph" w:customStyle="1" w:styleId="ZH">
    <w:name w:val="ZH"/>
    <w:rsid w:val="0094783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47835"/>
    <w:pPr>
      <w:outlineLvl w:val="9"/>
    </w:pPr>
  </w:style>
  <w:style w:type="paragraph" w:styleId="ListNumber2">
    <w:name w:val="List Number 2"/>
    <w:basedOn w:val="ListNumber"/>
    <w:rsid w:val="0094783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47835"/>
    <w:pPr>
      <w:widowControl w:val="0"/>
    </w:pPr>
    <w:rPr>
      <w:rFonts w:ascii="Arial" w:hAnsi="Arial"/>
      <w:b/>
      <w:noProof/>
      <w:sz w:val="18"/>
      <w:lang w:val="en-GB"/>
    </w:rPr>
  </w:style>
  <w:style w:type="character" w:styleId="FootnoteReference">
    <w:name w:val="footnote reference"/>
    <w:basedOn w:val="DefaultParagraphFont"/>
    <w:semiHidden/>
    <w:rsid w:val="00947835"/>
    <w:rPr>
      <w:b/>
      <w:position w:val="6"/>
      <w:sz w:val="16"/>
    </w:rPr>
  </w:style>
  <w:style w:type="paragraph" w:styleId="FootnoteText">
    <w:name w:val="footnote text"/>
    <w:basedOn w:val="Normal"/>
    <w:semiHidden/>
    <w:rsid w:val="00947835"/>
    <w:pPr>
      <w:keepLines/>
      <w:spacing w:after="0"/>
      <w:ind w:left="454" w:hanging="454"/>
    </w:pPr>
    <w:rPr>
      <w:sz w:val="16"/>
    </w:rPr>
  </w:style>
  <w:style w:type="paragraph" w:customStyle="1" w:styleId="TAH">
    <w:name w:val="TAH"/>
    <w:basedOn w:val="TAC"/>
    <w:rsid w:val="00947835"/>
    <w:rPr>
      <w:b/>
    </w:rPr>
  </w:style>
  <w:style w:type="paragraph" w:customStyle="1" w:styleId="TAC">
    <w:name w:val="TAC"/>
    <w:basedOn w:val="TAL"/>
    <w:link w:val="TACChar"/>
    <w:rsid w:val="00947835"/>
    <w:pPr>
      <w:jc w:val="center"/>
    </w:pPr>
  </w:style>
  <w:style w:type="paragraph" w:customStyle="1" w:styleId="TF">
    <w:name w:val="TF"/>
    <w:basedOn w:val="TH"/>
    <w:link w:val="TFChar"/>
    <w:rsid w:val="00947835"/>
    <w:pPr>
      <w:keepNext w:val="0"/>
      <w:spacing w:before="0" w:after="240"/>
    </w:pPr>
  </w:style>
  <w:style w:type="paragraph" w:customStyle="1" w:styleId="NO">
    <w:name w:val="NO"/>
    <w:basedOn w:val="Normal"/>
    <w:link w:val="NOChar"/>
    <w:rsid w:val="00947835"/>
    <w:pPr>
      <w:keepLines/>
      <w:ind w:left="1135" w:hanging="851"/>
    </w:pPr>
  </w:style>
  <w:style w:type="paragraph" w:styleId="TOC9">
    <w:name w:val="toc 9"/>
    <w:basedOn w:val="TOC8"/>
    <w:semiHidden/>
    <w:rsid w:val="00947835"/>
    <w:pPr>
      <w:ind w:left="1418" w:hanging="1418"/>
    </w:pPr>
  </w:style>
  <w:style w:type="paragraph" w:customStyle="1" w:styleId="EX">
    <w:name w:val="EX"/>
    <w:basedOn w:val="Normal"/>
    <w:rsid w:val="00947835"/>
    <w:pPr>
      <w:keepLines/>
      <w:ind w:left="1702" w:hanging="1418"/>
    </w:pPr>
  </w:style>
  <w:style w:type="paragraph" w:customStyle="1" w:styleId="FP">
    <w:name w:val="FP"/>
    <w:basedOn w:val="Normal"/>
    <w:rsid w:val="00947835"/>
    <w:pPr>
      <w:spacing w:after="0"/>
    </w:pPr>
  </w:style>
  <w:style w:type="paragraph" w:customStyle="1" w:styleId="LD">
    <w:name w:val="LD"/>
    <w:rsid w:val="00947835"/>
    <w:pPr>
      <w:keepNext/>
      <w:keepLines/>
      <w:spacing w:line="180" w:lineRule="exact"/>
    </w:pPr>
    <w:rPr>
      <w:rFonts w:ascii="MS LineDraw" w:hAnsi="MS LineDraw"/>
      <w:noProof/>
      <w:lang w:val="en-GB"/>
    </w:rPr>
  </w:style>
  <w:style w:type="paragraph" w:customStyle="1" w:styleId="NW">
    <w:name w:val="NW"/>
    <w:basedOn w:val="NO"/>
    <w:rsid w:val="00947835"/>
    <w:pPr>
      <w:spacing w:after="0"/>
    </w:pPr>
  </w:style>
  <w:style w:type="paragraph" w:customStyle="1" w:styleId="EW">
    <w:name w:val="EW"/>
    <w:basedOn w:val="EX"/>
    <w:rsid w:val="00947835"/>
    <w:pPr>
      <w:spacing w:after="0"/>
    </w:pPr>
  </w:style>
  <w:style w:type="paragraph" w:styleId="TOC6">
    <w:name w:val="toc 6"/>
    <w:basedOn w:val="TOC5"/>
    <w:next w:val="Normal"/>
    <w:semiHidden/>
    <w:rsid w:val="00947835"/>
    <w:pPr>
      <w:ind w:left="1985" w:hanging="1985"/>
    </w:pPr>
  </w:style>
  <w:style w:type="paragraph" w:styleId="TOC7">
    <w:name w:val="toc 7"/>
    <w:basedOn w:val="TOC6"/>
    <w:next w:val="Normal"/>
    <w:semiHidden/>
    <w:rsid w:val="00947835"/>
    <w:pPr>
      <w:ind w:left="2268" w:hanging="2268"/>
    </w:pPr>
  </w:style>
  <w:style w:type="paragraph" w:styleId="ListBullet2">
    <w:name w:val="List Bullet 2"/>
    <w:basedOn w:val="ListBullet"/>
    <w:rsid w:val="00947835"/>
    <w:pPr>
      <w:ind w:left="851"/>
    </w:pPr>
  </w:style>
  <w:style w:type="paragraph" w:styleId="ListBullet3">
    <w:name w:val="List Bullet 3"/>
    <w:basedOn w:val="ListBullet2"/>
    <w:rsid w:val="00947835"/>
    <w:pPr>
      <w:ind w:left="1135"/>
    </w:pPr>
  </w:style>
  <w:style w:type="paragraph" w:styleId="ListNumber">
    <w:name w:val="List Number"/>
    <w:basedOn w:val="List"/>
    <w:rsid w:val="00947835"/>
  </w:style>
  <w:style w:type="paragraph" w:customStyle="1" w:styleId="EQ">
    <w:name w:val="EQ"/>
    <w:basedOn w:val="Normal"/>
    <w:next w:val="Normal"/>
    <w:rsid w:val="00947835"/>
    <w:pPr>
      <w:keepLines/>
      <w:tabs>
        <w:tab w:val="center" w:pos="4536"/>
        <w:tab w:val="right" w:pos="9072"/>
      </w:tabs>
    </w:pPr>
    <w:rPr>
      <w:noProof/>
    </w:rPr>
  </w:style>
  <w:style w:type="paragraph" w:customStyle="1" w:styleId="TH">
    <w:name w:val="TH"/>
    <w:basedOn w:val="Normal"/>
    <w:link w:val="THChar"/>
    <w:rsid w:val="00947835"/>
    <w:pPr>
      <w:keepNext/>
      <w:keepLines/>
      <w:spacing w:before="60"/>
      <w:jc w:val="center"/>
    </w:pPr>
    <w:rPr>
      <w:rFonts w:ascii="Arial" w:hAnsi="Arial"/>
      <w:b/>
    </w:rPr>
  </w:style>
  <w:style w:type="paragraph" w:customStyle="1" w:styleId="NF">
    <w:name w:val="NF"/>
    <w:basedOn w:val="NO"/>
    <w:rsid w:val="00947835"/>
    <w:pPr>
      <w:keepNext/>
      <w:spacing w:after="0"/>
    </w:pPr>
    <w:rPr>
      <w:rFonts w:ascii="Arial" w:hAnsi="Arial"/>
      <w:sz w:val="18"/>
    </w:rPr>
  </w:style>
  <w:style w:type="paragraph" w:customStyle="1" w:styleId="PL">
    <w:name w:val="PL"/>
    <w:rsid w:val="00947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47835"/>
    <w:pPr>
      <w:jc w:val="right"/>
    </w:pPr>
  </w:style>
  <w:style w:type="paragraph" w:customStyle="1" w:styleId="H6">
    <w:name w:val="H6"/>
    <w:basedOn w:val="Heading5"/>
    <w:next w:val="Normal"/>
    <w:rsid w:val="00947835"/>
    <w:pPr>
      <w:ind w:left="1985" w:hanging="1985"/>
      <w:outlineLvl w:val="9"/>
    </w:pPr>
    <w:rPr>
      <w:sz w:val="20"/>
    </w:rPr>
  </w:style>
  <w:style w:type="paragraph" w:customStyle="1" w:styleId="TAN">
    <w:name w:val="TAN"/>
    <w:basedOn w:val="TAL"/>
    <w:rsid w:val="00947835"/>
    <w:pPr>
      <w:ind w:left="851" w:hanging="851"/>
    </w:pPr>
  </w:style>
  <w:style w:type="paragraph" w:customStyle="1" w:styleId="TAL">
    <w:name w:val="TAL"/>
    <w:basedOn w:val="Normal"/>
    <w:link w:val="TALCar"/>
    <w:rsid w:val="00947835"/>
    <w:pPr>
      <w:keepNext/>
      <w:keepLines/>
      <w:spacing w:after="0"/>
    </w:pPr>
    <w:rPr>
      <w:rFonts w:ascii="Arial" w:hAnsi="Arial"/>
      <w:sz w:val="18"/>
    </w:rPr>
  </w:style>
  <w:style w:type="paragraph" w:customStyle="1" w:styleId="ZA">
    <w:name w:val="ZA"/>
    <w:rsid w:val="0094783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4783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47835"/>
    <w:pPr>
      <w:framePr w:wrap="notBeside" w:vAnchor="page" w:hAnchor="margin" w:y="15764"/>
      <w:widowControl w:val="0"/>
    </w:pPr>
    <w:rPr>
      <w:rFonts w:ascii="Arial" w:hAnsi="Arial"/>
      <w:noProof/>
      <w:sz w:val="32"/>
      <w:lang w:val="en-GB"/>
    </w:rPr>
  </w:style>
  <w:style w:type="paragraph" w:customStyle="1" w:styleId="ZU">
    <w:name w:val="ZU"/>
    <w:rsid w:val="0094783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47835"/>
    <w:pPr>
      <w:framePr w:wrap="notBeside" w:y="16161"/>
    </w:pPr>
  </w:style>
  <w:style w:type="character" w:customStyle="1" w:styleId="ZGSM">
    <w:name w:val="ZGSM"/>
    <w:rsid w:val="00947835"/>
  </w:style>
  <w:style w:type="paragraph" w:styleId="List2">
    <w:name w:val="List 2"/>
    <w:basedOn w:val="List"/>
    <w:rsid w:val="00947835"/>
    <w:pPr>
      <w:ind w:left="851"/>
    </w:pPr>
  </w:style>
  <w:style w:type="paragraph" w:customStyle="1" w:styleId="ZG">
    <w:name w:val="ZG"/>
    <w:rsid w:val="00947835"/>
    <w:pPr>
      <w:framePr w:wrap="notBeside" w:vAnchor="page" w:hAnchor="margin" w:xAlign="right" w:y="6805"/>
      <w:widowControl w:val="0"/>
      <w:jc w:val="right"/>
    </w:pPr>
    <w:rPr>
      <w:rFonts w:ascii="Arial" w:hAnsi="Arial"/>
      <w:noProof/>
      <w:lang w:val="en-GB"/>
    </w:rPr>
  </w:style>
  <w:style w:type="paragraph" w:styleId="List3">
    <w:name w:val="List 3"/>
    <w:basedOn w:val="List2"/>
    <w:rsid w:val="00947835"/>
    <w:pPr>
      <w:ind w:left="1135"/>
    </w:pPr>
  </w:style>
  <w:style w:type="paragraph" w:styleId="List4">
    <w:name w:val="List 4"/>
    <w:basedOn w:val="List3"/>
    <w:rsid w:val="00947835"/>
    <w:pPr>
      <w:ind w:left="1418"/>
    </w:pPr>
  </w:style>
  <w:style w:type="paragraph" w:styleId="List5">
    <w:name w:val="List 5"/>
    <w:basedOn w:val="List4"/>
    <w:rsid w:val="00947835"/>
    <w:pPr>
      <w:ind w:left="1702"/>
    </w:pPr>
  </w:style>
  <w:style w:type="paragraph" w:customStyle="1" w:styleId="EditorsNote">
    <w:name w:val="Editor's Note"/>
    <w:basedOn w:val="NO"/>
    <w:rsid w:val="00947835"/>
    <w:rPr>
      <w:color w:val="FF0000"/>
    </w:rPr>
  </w:style>
  <w:style w:type="paragraph" w:styleId="List">
    <w:name w:val="List"/>
    <w:basedOn w:val="Normal"/>
    <w:rsid w:val="00947835"/>
    <w:pPr>
      <w:ind w:left="568" w:hanging="284"/>
    </w:pPr>
  </w:style>
  <w:style w:type="paragraph" w:styleId="ListBullet">
    <w:name w:val="List Bullet"/>
    <w:basedOn w:val="List"/>
    <w:rsid w:val="00947835"/>
  </w:style>
  <w:style w:type="paragraph" w:styleId="ListBullet4">
    <w:name w:val="List Bullet 4"/>
    <w:basedOn w:val="ListBullet3"/>
    <w:rsid w:val="00947835"/>
    <w:pPr>
      <w:ind w:left="1418"/>
    </w:pPr>
  </w:style>
  <w:style w:type="paragraph" w:styleId="ListBullet5">
    <w:name w:val="List Bullet 5"/>
    <w:basedOn w:val="ListBullet4"/>
    <w:rsid w:val="00947835"/>
    <w:pPr>
      <w:ind w:left="1702"/>
    </w:pPr>
  </w:style>
  <w:style w:type="paragraph" w:customStyle="1" w:styleId="B1">
    <w:name w:val="B1"/>
    <w:basedOn w:val="List"/>
    <w:rsid w:val="00947835"/>
  </w:style>
  <w:style w:type="paragraph" w:customStyle="1" w:styleId="B2">
    <w:name w:val="B2"/>
    <w:basedOn w:val="List2"/>
    <w:rsid w:val="00947835"/>
  </w:style>
  <w:style w:type="paragraph" w:customStyle="1" w:styleId="B3">
    <w:name w:val="B3"/>
    <w:basedOn w:val="List3"/>
    <w:rsid w:val="00947835"/>
  </w:style>
  <w:style w:type="paragraph" w:customStyle="1" w:styleId="B4">
    <w:name w:val="B4"/>
    <w:basedOn w:val="List4"/>
    <w:rsid w:val="00947835"/>
  </w:style>
  <w:style w:type="paragraph" w:customStyle="1" w:styleId="B5">
    <w:name w:val="B5"/>
    <w:basedOn w:val="List5"/>
    <w:rsid w:val="00947835"/>
  </w:style>
  <w:style w:type="paragraph" w:styleId="Footer">
    <w:name w:val="footer"/>
    <w:basedOn w:val="Header"/>
    <w:rsid w:val="00947835"/>
    <w:pPr>
      <w:jc w:val="center"/>
    </w:pPr>
    <w:rPr>
      <w:i/>
    </w:rPr>
  </w:style>
  <w:style w:type="paragraph" w:customStyle="1" w:styleId="ZTD">
    <w:name w:val="ZTD"/>
    <w:basedOn w:val="ZB"/>
    <w:rsid w:val="00947835"/>
    <w:pPr>
      <w:framePr w:hRule="auto" w:wrap="notBeside" w:y="852"/>
    </w:pPr>
    <w:rPr>
      <w:i w:val="0"/>
      <w:sz w:val="40"/>
    </w:rPr>
  </w:style>
  <w:style w:type="paragraph" w:customStyle="1" w:styleId="CRCoverPage">
    <w:name w:val="CR Cover Page"/>
    <w:rsid w:val="00947835"/>
    <w:pPr>
      <w:spacing w:after="120"/>
    </w:pPr>
    <w:rPr>
      <w:rFonts w:ascii="Arial" w:hAnsi="Arial"/>
      <w:lang w:val="en-GB"/>
    </w:rPr>
  </w:style>
  <w:style w:type="paragraph" w:customStyle="1" w:styleId="tdoc-header">
    <w:name w:val="tdoc-header"/>
    <w:rsid w:val="00947835"/>
    <w:rPr>
      <w:rFonts w:ascii="Arial" w:hAnsi="Arial"/>
      <w:noProof/>
      <w:sz w:val="24"/>
      <w:lang w:val="en-GB"/>
    </w:rPr>
  </w:style>
  <w:style w:type="character" w:styleId="Hyperlink">
    <w:name w:val="Hyperlink"/>
    <w:basedOn w:val="DefaultParagraphFont"/>
    <w:rsid w:val="00947835"/>
    <w:rPr>
      <w:color w:val="0000FF"/>
      <w:u w:val="single"/>
    </w:rPr>
  </w:style>
  <w:style w:type="character" w:styleId="CommentReference">
    <w:name w:val="annotation reference"/>
    <w:basedOn w:val="DefaultParagraphFont"/>
    <w:semiHidden/>
    <w:rsid w:val="00947835"/>
    <w:rPr>
      <w:sz w:val="16"/>
    </w:rPr>
  </w:style>
  <w:style w:type="paragraph" w:styleId="CommentText">
    <w:name w:val="annotation text"/>
    <w:basedOn w:val="Normal"/>
    <w:semiHidden/>
    <w:rsid w:val="00947835"/>
  </w:style>
  <w:style w:type="character" w:styleId="FollowedHyperlink">
    <w:name w:val="FollowedHyperlink"/>
    <w:basedOn w:val="DefaultParagraphFont"/>
    <w:rsid w:val="00947835"/>
    <w:rPr>
      <w:color w:val="800080"/>
      <w:u w:val="single"/>
    </w:rPr>
  </w:style>
  <w:style w:type="paragraph" w:styleId="BalloonText">
    <w:name w:val="Balloon Text"/>
    <w:basedOn w:val="Normal"/>
    <w:semiHidden/>
    <w:rsid w:val="00947835"/>
    <w:rPr>
      <w:rFonts w:ascii="Tahoma" w:hAnsi="Tahoma" w:cs="Tahoma"/>
      <w:sz w:val="16"/>
      <w:szCs w:val="16"/>
    </w:rPr>
  </w:style>
  <w:style w:type="paragraph" w:styleId="CommentSubject">
    <w:name w:val="annotation subject"/>
    <w:basedOn w:val="CommentText"/>
    <w:next w:val="CommentText"/>
    <w:semiHidden/>
    <w:rsid w:val="0094783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716F8F"/>
    <w:rPr>
      <w:rFonts w:ascii="Arial" w:hAnsi="Arial"/>
      <w:b/>
      <w:lang w:val="en-GB" w:eastAsia="en-US" w:bidi="ar-SA"/>
    </w:rPr>
  </w:style>
  <w:style w:type="character" w:customStyle="1" w:styleId="TFChar">
    <w:name w:val="TF Char"/>
    <w:basedOn w:val="THChar"/>
    <w:link w:val="TF"/>
    <w:rsid w:val="00716F8F"/>
  </w:style>
  <w:style w:type="paragraph" w:customStyle="1" w:styleId="TableText">
    <w:name w:val="TableText"/>
    <w:basedOn w:val="BodyTextIndent"/>
    <w:rsid w:val="00BB6F44"/>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BB6F44"/>
    <w:pPr>
      <w:spacing w:after="120"/>
      <w:ind w:left="360"/>
    </w:pPr>
  </w:style>
  <w:style w:type="paragraph" w:styleId="BodyText">
    <w:name w:val="Body Text"/>
    <w:basedOn w:val="Normal"/>
    <w:rsid w:val="008901E7"/>
    <w:pPr>
      <w:spacing w:after="120"/>
    </w:pPr>
  </w:style>
  <w:style w:type="character" w:customStyle="1" w:styleId="NOChar">
    <w:name w:val="NO Char"/>
    <w:basedOn w:val="DefaultParagraphFont"/>
    <w:link w:val="NO"/>
    <w:rsid w:val="00DF343C"/>
    <w:rPr>
      <w:lang w:val="en-GB" w:eastAsia="en-US" w:bidi="ar-SA"/>
    </w:rPr>
  </w:style>
  <w:style w:type="character" w:customStyle="1" w:styleId="TACChar">
    <w:name w:val="TAC Char"/>
    <w:basedOn w:val="DefaultParagraphFont"/>
    <w:link w:val="TAC"/>
    <w:rsid w:val="00DF343C"/>
    <w:rPr>
      <w:rFonts w:ascii="Arial" w:hAnsi="Arial"/>
      <w:sz w:val="18"/>
      <w:lang w:val="en-GB" w:eastAsia="en-US" w:bidi="ar-SA"/>
    </w:rPr>
  </w:style>
  <w:style w:type="character" w:customStyle="1" w:styleId="TALCar">
    <w:name w:val="TAL Car"/>
    <w:basedOn w:val="DefaultParagraphFont"/>
    <w:link w:val="TAL"/>
    <w:rsid w:val="00127F45"/>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5</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8588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Fong, Gene</cp:lastModifiedBy>
  <cp:revision>4</cp:revision>
  <cp:lastPrinted>2009-10-19T21:58:00Z</cp:lastPrinted>
  <dcterms:created xsi:type="dcterms:W3CDTF">2009-10-19T21:58:00Z</dcterms:created>
  <dcterms:modified xsi:type="dcterms:W3CDTF">2009-11-03T18:13:00Z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